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9ABC3" w14:textId="7864ED65" w:rsidR="006B7E15" w:rsidRPr="00471B80" w:rsidRDefault="0012553B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#S2-154AH</w:t>
      </w:r>
      <w:r w:rsidR="009D37B9">
        <w:rPr>
          <w:rFonts w:ascii="Arial" w:hAnsi="Arial" w:cs="Arial"/>
          <w:b/>
          <w:noProof/>
          <w:sz w:val="24"/>
          <w:szCs w:val="24"/>
        </w:rPr>
        <w:t>-e</w:t>
      </w:r>
      <w:r>
        <w:rPr>
          <w:rFonts w:ascii="Arial" w:hAnsi="Arial" w:cs="Arial"/>
          <w:b/>
          <w:noProof/>
          <w:sz w:val="24"/>
          <w:szCs w:val="24"/>
        </w:rPr>
        <w:tab/>
        <w:t>S2-23</w:t>
      </w:r>
      <w:r w:rsidR="00DC42D9">
        <w:rPr>
          <w:rFonts w:ascii="Arial" w:hAnsi="Arial" w:cs="Arial"/>
          <w:b/>
          <w:noProof/>
          <w:sz w:val="24"/>
          <w:szCs w:val="24"/>
        </w:rPr>
        <w:t>00687</w:t>
      </w:r>
      <w:ins w:id="0" w:author="zte-v2" w:date="2023-01-16T15:44:00Z">
        <w:r w:rsidR="00260F70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Nokia r01" w:date="2023-01-16T22:33:00Z">
        <w:r w:rsidR="00410B0D">
          <w:rPr>
            <w:rFonts w:ascii="Arial" w:hAnsi="Arial" w:cs="Arial"/>
            <w:b/>
            <w:noProof/>
            <w:sz w:val="24"/>
            <w:szCs w:val="24"/>
          </w:rPr>
          <w:t>3</w:t>
        </w:r>
      </w:ins>
    </w:p>
    <w:p w14:paraId="7CB45193" w14:textId="26DFE054" w:rsidR="001E41F3" w:rsidRDefault="0012553B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="002B6471"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2B647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9D37B9">
        <w:rPr>
          <w:rFonts w:ascii="Arial" w:hAnsi="Arial" w:cs="Arial"/>
          <w:b/>
          <w:bCs/>
          <w:noProof/>
          <w:sz w:val="24"/>
          <w:szCs w:val="24"/>
        </w:rPr>
        <w:t>Janu</w:t>
      </w:r>
      <w:r>
        <w:rPr>
          <w:rFonts w:ascii="Arial" w:hAnsi="Arial" w:cs="Arial"/>
          <w:b/>
          <w:bCs/>
          <w:noProof/>
          <w:sz w:val="24"/>
          <w:szCs w:val="24"/>
        </w:rPr>
        <w:t>ary</w:t>
      </w:r>
      <w:r w:rsidR="002B6471" w:rsidRPr="003D0874">
        <w:rPr>
          <w:rFonts w:ascii="Arial" w:hAnsi="Arial" w:cs="Arial"/>
          <w:b/>
          <w:noProof/>
          <w:sz w:val="24"/>
        </w:rPr>
        <w:t xml:space="preserve"> </w:t>
      </w:r>
      <w:r w:rsidR="002B6471"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23</w:t>
      </w:r>
      <w:r w:rsidR="002B647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S2-23</w:t>
      </w:r>
      <w:r w:rsidR="002B6471">
        <w:rPr>
          <w:rFonts w:ascii="Arial" w:hAnsi="Arial" w:cs="Arial"/>
          <w:b/>
          <w:noProof/>
          <w:color w:val="0000FF"/>
        </w:rPr>
        <w:t>0xxxx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C49FE" w:rsidR="001E41F3" w:rsidRPr="00410371" w:rsidRDefault="00430E57" w:rsidP="00576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6A3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B4BDD" w:rsidR="001E41F3" w:rsidRPr="00410371" w:rsidRDefault="00430E57" w:rsidP="00DC42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C42D9">
              <w:rPr>
                <w:b/>
                <w:noProof/>
                <w:sz w:val="28"/>
              </w:rPr>
              <w:t>0176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04DDA" w:rsidR="001E41F3" w:rsidRPr="00410371" w:rsidRDefault="00430E57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36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280D4" w:rsidR="001E41F3" w:rsidRPr="00410371" w:rsidRDefault="00430E57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53B">
              <w:rPr>
                <w:b/>
                <w:noProof/>
                <w:sz w:val="28"/>
              </w:rPr>
              <w:t>18</w:t>
            </w:r>
            <w:r w:rsidR="005766A3">
              <w:rPr>
                <w:b/>
                <w:noProof/>
                <w:sz w:val="28"/>
              </w:rPr>
              <w:t>.0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96701" w:rsidR="00F25D98" w:rsidRDefault="00753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7B527B" w:rsidR="001E41F3" w:rsidRDefault="003E3D5F" w:rsidP="00F37C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F37C84" w:rsidRPr="00F37C84">
              <w:t>KI#2, adding MOCN network sharing for the same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BF062C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2D095" w:rsidR="001E41F3" w:rsidRDefault="005766A3" w:rsidP="005766A3">
            <w:pPr>
              <w:pStyle w:val="CRCoverPage"/>
              <w:spacing w:after="0"/>
              <w:ind w:left="100"/>
              <w:rPr>
                <w:noProof/>
              </w:rPr>
            </w:pPr>
            <w:r w:rsidRPr="005766A3"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312F1" w:rsidR="001E41F3" w:rsidRDefault="006364E5" w:rsidP="0012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2553B">
              <w:rPr>
                <w:noProof/>
              </w:rPr>
              <w:t>3-01</w:t>
            </w:r>
            <w:r>
              <w:rPr>
                <w:noProof/>
              </w:rPr>
              <w:t>-</w:t>
            </w:r>
            <w:r w:rsidR="0012553B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430E57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7421C" w14:textId="77777777" w:rsidR="00BE24FD" w:rsidRDefault="00033FDE" w:rsidP="00BE24FD">
            <w:pPr>
              <w:pStyle w:val="CRCoverPage"/>
              <w:spacing w:after="0"/>
              <w:ind w:left="100"/>
              <w:rPr>
                <w:ins w:id="3" w:author="Ericsson" w:date="2023-01-17T00:01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th</w:t>
            </w:r>
            <w:r>
              <w:rPr>
                <w:noProof/>
                <w:lang w:eastAsia="zh-CN"/>
              </w:rPr>
              <w:t xml:space="preserve">e the </w:t>
            </w:r>
            <w:r w:rsidR="00BE24FD">
              <w:rPr>
                <w:noProof/>
                <w:lang w:eastAsia="zh-CN"/>
              </w:rPr>
              <w:t xml:space="preserve">KI#1 </w:t>
            </w:r>
            <w:r>
              <w:rPr>
                <w:noProof/>
                <w:lang w:eastAsia="zh-CN"/>
              </w:rPr>
              <w:t xml:space="preserve">conclusion of TR 23.700-047, the </w:t>
            </w:r>
            <w:r w:rsidR="00F37C84" w:rsidRPr="00F37C84">
              <w:t>MOCN network sharing for the same content</w:t>
            </w:r>
            <w:r>
              <w:rPr>
                <w:noProof/>
                <w:lang w:eastAsia="zh-CN"/>
              </w:rPr>
              <w:t xml:space="preserve"> for </w:t>
            </w:r>
            <w:r w:rsidR="00F37C84">
              <w:rPr>
                <w:noProof/>
                <w:lang w:eastAsia="zh-CN"/>
              </w:rPr>
              <w:t xml:space="preserve">Broadcast </w:t>
            </w:r>
            <w:r>
              <w:rPr>
                <w:noProof/>
                <w:lang w:eastAsia="zh-CN"/>
              </w:rPr>
              <w:t>MBS session</w:t>
            </w:r>
            <w:r w:rsidR="00BE24FD">
              <w:rPr>
                <w:noProof/>
                <w:lang w:eastAsia="zh-CN"/>
              </w:rPr>
              <w:t xml:space="preserve"> is adopt for the normative work.</w:t>
            </w:r>
          </w:p>
          <w:p w14:paraId="708AA7DE" w14:textId="77EB723E" w:rsidR="00AA3819" w:rsidRDefault="00AA3819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4" w:author="Ericsson" w:date="2023-01-17T00:01:00Z">
              <w:r>
                <w:rPr>
                  <w:noProof/>
                  <w:lang w:eastAsia="zh-CN"/>
                </w:rPr>
                <w:t>This CR focus on high level function d</w:t>
              </w:r>
            </w:ins>
            <w:ins w:id="5" w:author="Ericsson" w:date="2023-01-17T00:02:00Z">
              <w:r>
                <w:rPr>
                  <w:noProof/>
                  <w:lang w:eastAsia="zh-CN"/>
                </w:rPr>
                <w:t>escription.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1FDC3B" w:rsidR="001E41F3" w:rsidRDefault="00160344" w:rsidP="00260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new clause on MOCN sharing optimization</w:t>
            </w:r>
            <w:r>
              <w:rPr>
                <w:noProof/>
                <w:lang w:eastAsia="zh-CN"/>
              </w:rPr>
              <w:t xml:space="preserve"> desciption</w:t>
            </w:r>
            <w:del w:id="6" w:author="zte-v2" w:date="2023-01-16T15:44:00Z">
              <w:r w:rsidDel="00260F70">
                <w:rPr>
                  <w:rFonts w:hint="eastAsia"/>
                  <w:noProof/>
                  <w:lang w:eastAsia="zh-CN"/>
                </w:rPr>
                <w:delText>.</w:delText>
              </w:r>
              <w:r w:rsidDel="00260F70">
                <w:rPr>
                  <w:noProof/>
                  <w:lang w:eastAsia="zh-CN"/>
                </w:rPr>
                <w:delText xml:space="preserve"> Adding new clause on the procedure enhancement.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0AE12" w:rsidR="001E41F3" w:rsidRDefault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conclusion for the FS_5MBS_Ph2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C77B8" w:rsidR="001E41F3" w:rsidRDefault="000E4D1F" w:rsidP="00E777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.X (new)</w:t>
            </w:r>
            <w:del w:id="7" w:author="zte-v2" w:date="2023-01-16T15:44:00Z">
              <w:r w:rsidDel="00E7776C">
                <w:rPr>
                  <w:noProof/>
                  <w:lang w:eastAsia="zh-CN"/>
                </w:rPr>
                <w:delText>, 7.3.Y (new)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132DB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29733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del w:id="8" w:author="Ericsson" w:date="2023-01-17T00:02:00Z">
              <w:r w:rsidDel="00AA3819">
                <w:rPr>
                  <w:noProof/>
                </w:rPr>
                <w:delText>/TR ...</w:delText>
              </w:r>
            </w:del>
            <w:ins w:id="9" w:author="Ericsson" w:date="2023-01-17T00:02:00Z">
              <w:r w:rsidR="00AA3819">
                <w:rPr>
                  <w:noProof/>
                </w:rPr>
                <w:t>23.247</w:t>
              </w:r>
            </w:ins>
            <w:r>
              <w:rPr>
                <w:noProof/>
              </w:rPr>
              <w:t xml:space="preserve"> CR</w:t>
            </w:r>
            <w:ins w:id="10" w:author="Ericsson" w:date="2023-01-17T00:02:00Z">
              <w:r w:rsidR="00AA3819">
                <w:t xml:space="preserve"> </w:t>
              </w:r>
              <w:r w:rsidR="00AA3819" w:rsidRPr="00AA3819">
                <w:rPr>
                  <w:noProof/>
                </w:rPr>
                <w:t>0160</w:t>
              </w:r>
            </w:ins>
            <w:ins w:id="11" w:author="Ericsson" w:date="2023-01-17T00:03:00Z">
              <w:r w:rsidR="00AA3819">
                <w:rPr>
                  <w:noProof/>
                </w:rPr>
                <w:t>, CR165</w:t>
              </w:r>
            </w:ins>
            <w:r>
              <w:rPr>
                <w:noProof/>
              </w:rPr>
              <w:t xml:space="preserve"> </w:t>
            </w:r>
            <w:del w:id="12" w:author="Ericsson" w:date="2023-01-17T00:03:00Z">
              <w:r w:rsidDel="00AA3819">
                <w:rPr>
                  <w:noProof/>
                </w:rPr>
                <w:delText>...</w:delText>
              </w:r>
            </w:del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EEF3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3AFA1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2F31B9" w:rsidR="001E41F3" w:rsidRDefault="00455472">
            <w:pPr>
              <w:pStyle w:val="CRCoverPage"/>
              <w:spacing w:after="0"/>
              <w:ind w:left="100"/>
              <w:rPr>
                <w:noProof/>
              </w:rPr>
            </w:pPr>
            <w:ins w:id="13" w:author="Ericsson" w:date="2023-01-17T00:07:00Z">
              <w:r>
                <w:rPr>
                  <w:noProof/>
                </w:rPr>
                <w:t xml:space="preserve">The referenced clause </w:t>
              </w:r>
              <w:r>
                <w:rPr>
                  <w:rFonts w:eastAsia="MS Mincho"/>
                </w:rPr>
                <w:t>6.5.</w:t>
              </w:r>
            </w:ins>
            <w:ins w:id="14" w:author="Ericsson" w:date="2023-01-17T00:15:00Z">
              <w:r w:rsidR="0045512B">
                <w:rPr>
                  <w:rFonts w:eastAsia="MS Mincho"/>
                </w:rPr>
                <w:t>X</w:t>
              </w:r>
            </w:ins>
            <w:ins w:id="15" w:author="Ericsson" w:date="2023-01-17T00:16:00Z">
              <w:r w:rsidR="00DF7157">
                <w:rPr>
                  <w:rFonts w:eastAsia="MS Mincho"/>
                </w:rPr>
                <w:t xml:space="preserve"> (for Associated Session ID)</w:t>
              </w:r>
            </w:ins>
            <w:ins w:id="16" w:author="Ericsson" w:date="2023-01-17T00:07:00Z">
              <w:r>
                <w:rPr>
                  <w:rFonts w:eastAsia="MS Mincho"/>
                </w:rPr>
                <w:t xml:space="preserve"> is introduced in TS 23.247 CR</w:t>
              </w:r>
            </w:ins>
            <w:ins w:id="17" w:author="Ericsson" w:date="2023-01-17T00:08:00Z">
              <w:r>
                <w:rPr>
                  <w:rFonts w:eastAsia="MS Mincho"/>
                </w:rPr>
                <w:t xml:space="preserve"> </w:t>
              </w:r>
            </w:ins>
            <w:ins w:id="18" w:author="Ericsson" w:date="2023-01-17T00:07:00Z">
              <w:r>
                <w:rPr>
                  <w:rFonts w:eastAsia="MS Mincho"/>
                </w:rPr>
                <w:t>016</w:t>
              </w:r>
            </w:ins>
            <w:ins w:id="19" w:author="Ericsson" w:date="2023-01-17T00:08:00Z">
              <w:r>
                <w:rPr>
                  <w:rFonts w:eastAsia="MS Mincho"/>
                </w:rPr>
                <w:t>0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0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0"/>
    <w:p w14:paraId="10C37666" w14:textId="77777777" w:rsidR="00F46856" w:rsidRDefault="00F46856" w:rsidP="00F46856">
      <w:pPr>
        <w:rPr>
          <w:noProof/>
        </w:rPr>
      </w:pPr>
    </w:p>
    <w:p w14:paraId="62E6E783" w14:textId="6E3115C5" w:rsidR="006F1965" w:rsidRPr="006F1965" w:rsidRDefault="006F1965" w:rsidP="006F1965">
      <w:pPr>
        <w:keepNext/>
        <w:keepLines/>
        <w:spacing w:before="180"/>
        <w:ind w:left="1134" w:hanging="1134"/>
        <w:outlineLvl w:val="1"/>
        <w:rPr>
          <w:ins w:id="21" w:author="zte-v1" w:date="2023-01-09T14:58:00Z"/>
          <w:rFonts w:ascii="Arial" w:eastAsia="DengXian" w:hAnsi="Arial"/>
          <w:sz w:val="32"/>
          <w:lang w:eastAsia="ko-KR"/>
        </w:rPr>
      </w:pPr>
      <w:bookmarkStart w:id="22" w:name="_Toc122416767"/>
      <w:ins w:id="23" w:author="zte-v1" w:date="2023-01-09T14:58:00Z">
        <w:r>
          <w:rPr>
            <w:rFonts w:ascii="Arial" w:eastAsia="DengXian" w:hAnsi="Arial"/>
            <w:sz w:val="32"/>
            <w:lang w:eastAsia="ko-KR"/>
          </w:rPr>
          <w:t>6.X</w:t>
        </w:r>
        <w:r w:rsidRPr="006F1965">
          <w:rPr>
            <w:rFonts w:ascii="Arial" w:eastAsia="DengXian" w:hAnsi="Arial"/>
            <w:sz w:val="32"/>
            <w:lang w:eastAsia="ko-KR"/>
          </w:rPr>
          <w:tab/>
        </w:r>
      </w:ins>
      <w:commentRangeStart w:id="24"/>
      <w:ins w:id="25" w:author="Ericsson" w:date="2023-01-17T00:03:00Z">
        <w:del w:id="26" w:author="Nokia r01" w:date="2023-01-16T21:15:00Z">
          <w:r w:rsidR="007308ED" w:rsidRPr="007308ED" w:rsidDel="00D24F69">
            <w:rPr>
              <w:rFonts w:ascii="Arial" w:eastAsia="DengXian" w:hAnsi="Arial"/>
              <w:sz w:val="32"/>
              <w:lang w:eastAsia="ko-KR"/>
            </w:rPr>
            <w:delText xml:space="preserve">Resource Efficiency </w:delText>
          </w:r>
        </w:del>
      </w:ins>
      <w:ins w:id="27" w:author="Nokia r01" w:date="2023-01-16T21:15:00Z">
        <w:r w:rsidR="00D24F69">
          <w:rPr>
            <w:rFonts w:ascii="Arial" w:eastAsia="DengXian" w:hAnsi="Arial"/>
            <w:sz w:val="32"/>
            <w:lang w:eastAsia="ko-KR"/>
          </w:rPr>
          <w:t xml:space="preserve">Shared broadcast services </w:t>
        </w:r>
      </w:ins>
      <w:commentRangeEnd w:id="24"/>
      <w:ins w:id="28" w:author="Nokia r01" w:date="2023-01-16T21:19:00Z">
        <w:r w:rsidR="00CE23CA">
          <w:rPr>
            <w:rStyle w:val="ab"/>
          </w:rPr>
          <w:commentReference w:id="24"/>
        </w:r>
      </w:ins>
      <w:ins w:id="29" w:author="Ericsson" w:date="2023-01-17T00:03:00Z">
        <w:del w:id="30" w:author="Nokia r01" w:date="2023-01-16T21:15:00Z">
          <w:r w:rsidR="007308ED" w:rsidRPr="007308ED" w:rsidDel="00D24F69">
            <w:rPr>
              <w:rFonts w:ascii="Arial" w:eastAsia="DengXian" w:hAnsi="Arial"/>
              <w:sz w:val="32"/>
              <w:lang w:eastAsia="ko-KR"/>
            </w:rPr>
            <w:delText>in</w:delText>
          </w:r>
        </w:del>
      </w:ins>
      <w:ins w:id="31" w:author="Nokia r01" w:date="2023-01-16T21:15:00Z">
        <w:r w:rsidR="00D24F69">
          <w:rPr>
            <w:rFonts w:ascii="Arial" w:eastAsia="DengXian" w:hAnsi="Arial"/>
            <w:sz w:val="32"/>
            <w:lang w:eastAsia="ko-KR"/>
          </w:rPr>
          <w:t>dur</w:t>
        </w:r>
      </w:ins>
      <w:ins w:id="32" w:author="Nokia r01" w:date="2023-01-16T21:16:00Z">
        <w:r w:rsidR="00D24F69">
          <w:rPr>
            <w:rFonts w:ascii="Arial" w:eastAsia="DengXian" w:hAnsi="Arial"/>
            <w:sz w:val="32"/>
            <w:lang w:eastAsia="ko-KR"/>
          </w:rPr>
          <w:t>ing</w:t>
        </w:r>
      </w:ins>
      <w:ins w:id="33" w:author="Ericsson" w:date="2023-01-17T00:03:00Z">
        <w:r w:rsidR="007308ED" w:rsidRPr="007308ED">
          <w:rPr>
            <w:rFonts w:ascii="Arial" w:eastAsia="DengXian" w:hAnsi="Arial"/>
            <w:sz w:val="32"/>
            <w:lang w:eastAsia="ko-KR"/>
          </w:rPr>
          <w:t xml:space="preserve"> Network Sharing</w:t>
        </w:r>
      </w:ins>
      <w:ins w:id="34" w:author="zte-v1" w:date="2023-01-09T14:58:00Z">
        <w:del w:id="35" w:author="Ericsson" w:date="2023-01-17T00:03:00Z">
          <w:r w:rsidDel="007308ED">
            <w:rPr>
              <w:rFonts w:ascii="Arial" w:eastAsia="DengXian" w:hAnsi="Arial"/>
              <w:sz w:val="32"/>
              <w:lang w:eastAsia="ko-KR"/>
            </w:rPr>
            <w:delText xml:space="preserve">MOCN sharing </w:delText>
          </w:r>
        </w:del>
      </w:ins>
      <w:ins w:id="36" w:author="zte-v1" w:date="2023-01-09T15:31:00Z">
        <w:del w:id="37" w:author="Ericsson" w:date="2023-01-17T00:03:00Z">
          <w:r w:rsidR="002739A2" w:rsidDel="007308ED">
            <w:rPr>
              <w:rFonts w:ascii="Arial" w:eastAsia="DengXian" w:hAnsi="Arial"/>
              <w:sz w:val="32"/>
              <w:lang w:eastAsia="ko-KR"/>
            </w:rPr>
            <w:delText xml:space="preserve">optimization </w:delText>
          </w:r>
        </w:del>
      </w:ins>
      <w:ins w:id="38" w:author="zte-v1" w:date="2023-01-09T14:58:00Z">
        <w:del w:id="39" w:author="Ericsson" w:date="2023-01-17T00:03:00Z">
          <w:r w:rsidDel="007308ED">
            <w:rPr>
              <w:rFonts w:ascii="Arial" w:eastAsia="DengXian" w:hAnsi="Arial"/>
              <w:sz w:val="32"/>
              <w:lang w:eastAsia="ko-KR"/>
            </w:rPr>
            <w:delText>for the same content</w:delText>
          </w:r>
        </w:del>
      </w:ins>
      <w:bookmarkEnd w:id="22"/>
      <w:ins w:id="40" w:author="zte-v1" w:date="2023-01-09T15:21:00Z">
        <w:del w:id="41" w:author="Ericsson" w:date="2023-01-17T00:03:00Z">
          <w:r w:rsidR="009E1562" w:rsidDel="007308ED">
            <w:rPr>
              <w:rFonts w:ascii="Arial" w:eastAsia="DengXian" w:hAnsi="Arial"/>
              <w:sz w:val="32"/>
              <w:lang w:eastAsia="ko-KR"/>
            </w:rPr>
            <w:delText xml:space="preserve"> in Broadcast MBS session</w:delText>
          </w:r>
        </w:del>
      </w:ins>
    </w:p>
    <w:p w14:paraId="6FE99D79" w14:textId="0AF96C77" w:rsidR="005C7B0B" w:rsidRPr="005C7B0B" w:rsidDel="009F55B0" w:rsidRDefault="009F55B0" w:rsidP="005C7B0B">
      <w:pPr>
        <w:rPr>
          <w:ins w:id="42" w:author="zte-v1" w:date="2023-01-09T15:20:00Z"/>
          <w:del w:id="43" w:author="Ericsson" w:date="2023-01-17T00:05:00Z"/>
          <w:rFonts w:eastAsia="DengXian"/>
          <w:lang w:eastAsia="ko-KR"/>
        </w:rPr>
      </w:pPr>
      <w:ins w:id="44" w:author="Ericsson" w:date="2023-01-17T00:04:00Z">
        <w:del w:id="45" w:author="Nokia r01" w:date="2023-01-16T21:14:00Z">
          <w:r w:rsidDel="00D24F69">
            <w:rPr>
              <w:lang w:eastAsia="zh-CN"/>
            </w:rPr>
            <w:delText>In the case of</w:delText>
          </w:r>
        </w:del>
      </w:ins>
      <w:ins w:id="46" w:author="Nokia r01" w:date="2023-01-16T21:14:00Z">
        <w:r w:rsidR="00D24F69">
          <w:rPr>
            <w:lang w:eastAsia="zh-CN"/>
          </w:rPr>
          <w:t>For</w:t>
        </w:r>
      </w:ins>
      <w:ins w:id="47" w:author="Ericsson" w:date="2023-01-17T00:04:00Z">
        <w:r>
          <w:rPr>
            <w:lang w:eastAsia="zh-CN"/>
          </w:rPr>
          <w:t xml:space="preserve"> network sharing as specified </w:t>
        </w:r>
      </w:ins>
      <w:ins w:id="48" w:author="zte-v1" w:date="2023-01-09T15:22:00Z">
        <w:del w:id="49" w:author="Ericsson" w:date="2023-01-17T00:04:00Z">
          <w:r w:rsidR="0063050B" w:rsidDel="009F55B0">
            <w:rPr>
              <w:rFonts w:eastAsia="DengXian"/>
              <w:lang w:eastAsia="ko-KR"/>
            </w:rPr>
            <w:delText>I</w:delText>
          </w:r>
        </w:del>
      </w:ins>
      <w:ins w:id="50" w:author="Ericsson" w:date="2023-01-17T00:04:00Z">
        <w:r>
          <w:rPr>
            <w:rFonts w:eastAsia="DengXian"/>
            <w:lang w:eastAsia="ko-KR"/>
          </w:rPr>
          <w:t>i</w:t>
        </w:r>
      </w:ins>
      <w:ins w:id="51" w:author="zte-v1" w:date="2023-01-09T15:22:00Z">
        <w:r w:rsidR="0063050B">
          <w:rPr>
            <w:rFonts w:eastAsia="DengXian"/>
            <w:lang w:eastAsia="ko-KR"/>
          </w:rPr>
          <w:t xml:space="preserve">n </w:t>
        </w:r>
        <w:del w:id="52" w:author="Nokia r01" w:date="2023-01-16T21:14:00Z">
          <w:r w:rsidR="0063050B" w:rsidDel="00D24F69">
            <w:rPr>
              <w:rFonts w:eastAsia="DengXian"/>
              <w:lang w:eastAsia="ko-KR"/>
            </w:rPr>
            <w:delText xml:space="preserve">the </w:delText>
          </w:r>
        </w:del>
      </w:ins>
      <w:ins w:id="53" w:author="zte-v1" w:date="2023-01-09T15:20:00Z">
        <w:r w:rsidR="005C7B0B" w:rsidRPr="005C7B0B">
          <w:rPr>
            <w:rFonts w:eastAsia="DengXian"/>
            <w:lang w:eastAsia="ko-KR"/>
          </w:rPr>
          <w:t xml:space="preserve">clause 5.18 of TS 23.501 [2], </w:t>
        </w:r>
      </w:ins>
      <w:ins w:id="54" w:author="zte-v1" w:date="2023-01-09T15:22:00Z">
        <w:del w:id="55" w:author="Ericsson" w:date="2023-01-17T00:05:00Z">
          <w:r w:rsidR="0063050B" w:rsidRPr="005C7B0B" w:rsidDel="009F55B0">
            <w:rPr>
              <w:rFonts w:eastAsia="DengXian"/>
              <w:lang w:eastAsia="ko-KR"/>
            </w:rPr>
            <w:delText xml:space="preserve">multiple CNs </w:delText>
          </w:r>
        </w:del>
      </w:ins>
      <w:ins w:id="56" w:author="zte-v1" w:date="2023-01-09T15:23:00Z">
        <w:del w:id="57" w:author="Ericsson" w:date="2023-01-17T00:05:00Z">
          <w:r w:rsidR="0063050B" w:rsidDel="009F55B0">
            <w:rPr>
              <w:rFonts w:eastAsia="DengXian"/>
              <w:lang w:eastAsia="ko-KR"/>
            </w:rPr>
            <w:delText xml:space="preserve">share </w:delText>
          </w:r>
        </w:del>
      </w:ins>
      <w:ins w:id="58" w:author="zte-v1" w:date="2023-01-09T15:22:00Z">
        <w:del w:id="59" w:author="Ericsson" w:date="2023-01-17T00:05:00Z">
          <w:r w:rsidR="0063050B" w:rsidDel="009F55B0">
            <w:rPr>
              <w:rFonts w:eastAsia="DengXian"/>
              <w:lang w:eastAsia="ko-KR"/>
            </w:rPr>
            <w:delText xml:space="preserve">the same NG-RAN, i.e. </w:delText>
          </w:r>
        </w:del>
      </w:ins>
      <w:ins w:id="60" w:author="zte-v1" w:date="2023-01-09T15:20:00Z">
        <w:del w:id="61" w:author="Ericsson" w:date="2023-01-17T00:05:00Z">
          <w:r w:rsidR="005C7B0B" w:rsidRPr="005C7B0B" w:rsidDel="009F55B0">
            <w:rPr>
              <w:rFonts w:eastAsia="DengXian"/>
              <w:lang w:eastAsia="ko-KR"/>
            </w:rPr>
            <w:delText>5G Multi-Opera</w:delText>
          </w:r>
          <w:r w:rsidR="00D51BD0" w:rsidDel="009F55B0">
            <w:rPr>
              <w:rFonts w:eastAsia="DengXian"/>
              <w:lang w:eastAsia="ko-KR"/>
            </w:rPr>
            <w:delText>tor Core Network (5G MOCN)</w:delText>
          </w:r>
        </w:del>
      </w:ins>
      <w:ins w:id="62" w:author="zte-v1" w:date="2023-01-09T15:23:00Z">
        <w:del w:id="63" w:author="Ericsson" w:date="2023-01-17T00:05:00Z">
          <w:r w:rsidR="00D51BD0" w:rsidDel="009F55B0">
            <w:rPr>
              <w:rFonts w:eastAsia="DengXian"/>
              <w:lang w:eastAsia="ko-KR"/>
            </w:rPr>
            <w:delText xml:space="preserve">. </w:delText>
          </w:r>
        </w:del>
      </w:ins>
    </w:p>
    <w:p w14:paraId="24401260" w14:textId="03044116" w:rsidR="00D51BD0" w:rsidRDefault="005C7B0B" w:rsidP="005C7B0B">
      <w:pPr>
        <w:rPr>
          <w:ins w:id="64" w:author="Nokia r01" w:date="2023-01-16T21:22:00Z"/>
          <w:rFonts w:eastAsia="MS Mincho"/>
        </w:rPr>
      </w:pPr>
      <w:ins w:id="65" w:author="zte-v1" w:date="2023-01-09T15:20:00Z">
        <w:del w:id="66" w:author="Ericsson" w:date="2023-01-17T00:05:00Z">
          <w:r w:rsidRPr="005C7B0B" w:rsidDel="009F55B0">
            <w:rPr>
              <w:rFonts w:eastAsia="DengXian"/>
              <w:lang w:eastAsia="ko-KR"/>
            </w:rPr>
            <w:delText>When the same broadcast content is to be delivered to multiple CNs</w:delText>
          </w:r>
        </w:del>
        <w:del w:id="67" w:author="Ericsson" w:date="2023-01-17T00:14:00Z">
          <w:r w:rsidRPr="005C7B0B" w:rsidDel="00750A97">
            <w:rPr>
              <w:rFonts w:eastAsia="DengXian"/>
              <w:lang w:eastAsia="ko-KR"/>
            </w:rPr>
            <w:delText xml:space="preserve">, </w:delText>
          </w:r>
        </w:del>
      </w:ins>
      <w:ins w:id="68" w:author="Nokia r01" w:date="2023-01-16T21:16:00Z">
        <w:r w:rsidR="00D24F69">
          <w:rPr>
            <w:rFonts w:eastAsia="DengXian"/>
            <w:lang w:eastAsia="ko-KR"/>
          </w:rPr>
          <w:t>multiple PLMNs par</w:t>
        </w:r>
      </w:ins>
      <w:ins w:id="69" w:author="Nokia r01" w:date="2023-01-16T21:17:00Z">
        <w:r w:rsidR="00D24F69">
          <w:rPr>
            <w:rFonts w:eastAsia="DengXian"/>
            <w:lang w:eastAsia="ko-KR"/>
          </w:rPr>
          <w:t xml:space="preserve">ticipating in the network sharing may deliver the same MBS broadcast service, and the shared NG-RAN nodes may </w:t>
        </w:r>
      </w:ins>
      <w:ins w:id="70" w:author="Nokia r01" w:date="2023-01-16T21:18:00Z">
        <w:r w:rsidR="00D24F69">
          <w:rPr>
            <w:rFonts w:eastAsia="DengXian"/>
            <w:lang w:eastAsia="ko-KR"/>
          </w:rPr>
          <w:t xml:space="preserve">broadcast the MBS data of the shared service only a single time for resource efficiency. The </w:t>
        </w:r>
      </w:ins>
      <w:ins w:id="71" w:author="zte-v1" w:date="2023-01-09T15:20:00Z">
        <w:del w:id="72" w:author="Nokia r01" w:date="2023-01-16T21:16:00Z">
          <w:r w:rsidRPr="005C7B0B" w:rsidDel="00D24F69">
            <w:rPr>
              <w:rFonts w:eastAsia="DengXian"/>
              <w:lang w:eastAsia="ko-KR"/>
            </w:rPr>
            <w:delText xml:space="preserve">the </w:delText>
          </w:r>
        </w:del>
        <w:r w:rsidRPr="005C7B0B">
          <w:rPr>
            <w:rFonts w:eastAsia="DengXian"/>
            <w:lang w:eastAsia="ko-KR"/>
          </w:rPr>
          <w:t xml:space="preserve">AF </w:t>
        </w:r>
        <w:del w:id="73" w:author="Ericsson" w:date="2023-01-17T00:05:00Z">
          <w:r w:rsidRPr="005C7B0B" w:rsidDel="009F55B0">
            <w:rPr>
              <w:rFonts w:eastAsia="DengXian"/>
              <w:lang w:eastAsia="ko-KR"/>
            </w:rPr>
            <w:delText>will set up</w:delText>
          </w:r>
        </w:del>
      </w:ins>
      <w:ins w:id="74" w:author="Ericsson" w:date="2023-01-17T00:05:00Z">
        <w:r w:rsidR="009F55B0">
          <w:rPr>
            <w:rFonts w:eastAsia="DengXian"/>
            <w:lang w:eastAsia="ko-KR"/>
          </w:rPr>
          <w:t>may create</w:t>
        </w:r>
      </w:ins>
      <w:ins w:id="75" w:author="zte-v1" w:date="2023-01-09T15:20:00Z">
        <w:r w:rsidRPr="005C7B0B">
          <w:rPr>
            <w:rFonts w:eastAsia="DengXian"/>
            <w:lang w:eastAsia="ko-KR"/>
          </w:rPr>
          <w:t xml:space="preserve"> multiple </w:t>
        </w:r>
      </w:ins>
      <w:ins w:id="76" w:author="Nokia r01" w:date="2023-01-16T21:26:00Z">
        <w:del w:id="77" w:author="백영교/5G/6G표준Lab(SR)/삼성전자" w:date="2023-01-17T14:34:00Z">
          <w:r w:rsidR="00CE23CA" w:rsidRPr="00687F8B" w:rsidDel="00687F8B">
            <w:rPr>
              <w:rFonts w:eastAsia="DengXian"/>
              <w:highlight w:val="yellow"/>
              <w:lang w:eastAsia="ko-KR"/>
              <w:rPrChange w:id="78" w:author="백영교/5G/6G표준Lab(SR)/삼성전자" w:date="2023-01-17T14:34:00Z">
                <w:rPr>
                  <w:rFonts w:eastAsia="DengXian"/>
                  <w:lang w:eastAsia="ko-KR"/>
                </w:rPr>
              </w:rPrChange>
            </w:rPr>
            <w:delText>assoziazted</w:delText>
          </w:r>
          <w:r w:rsidR="00CE23CA" w:rsidDel="00687F8B">
            <w:rPr>
              <w:rFonts w:eastAsia="DengXian"/>
              <w:lang w:eastAsia="ko-KR"/>
            </w:rPr>
            <w:delText xml:space="preserve"> </w:delText>
          </w:r>
        </w:del>
      </w:ins>
      <w:ins w:id="79" w:author="zte-v1" w:date="2023-01-09T15:20:00Z">
        <w:r w:rsidRPr="005C7B0B">
          <w:rPr>
            <w:rFonts w:eastAsia="DengXian"/>
            <w:lang w:eastAsia="ko-KR"/>
          </w:rPr>
          <w:t xml:space="preserve">broadcast MBS sessions </w:t>
        </w:r>
        <w:del w:id="80" w:author="Ericsson" w:date="2023-01-17T00:05:00Z">
          <w:r w:rsidRPr="005C7B0B" w:rsidDel="009F55B0">
            <w:rPr>
              <w:rFonts w:eastAsia="DengXian"/>
              <w:lang w:eastAsia="ko-KR"/>
            </w:rPr>
            <w:delText>towards</w:delText>
          </w:r>
        </w:del>
      </w:ins>
      <w:ins w:id="81" w:author="Ericsson" w:date="2023-01-17T00:05:00Z">
        <w:r w:rsidR="009F55B0">
          <w:rPr>
            <w:rFonts w:eastAsia="DengXian"/>
            <w:lang w:eastAsia="ko-KR"/>
          </w:rPr>
          <w:t>via</w:t>
        </w:r>
      </w:ins>
      <w:ins w:id="82" w:author="zte-v1" w:date="2023-01-09T15:20:00Z">
        <w:r w:rsidRPr="005C7B0B">
          <w:rPr>
            <w:rFonts w:eastAsia="DengXian"/>
            <w:lang w:eastAsia="ko-KR"/>
          </w:rPr>
          <w:t xml:space="preserve"> </w:t>
        </w:r>
        <w:del w:id="83" w:author="Ericsson" w:date="2023-01-17T00:05:00Z">
          <w:r w:rsidRPr="005C7B0B" w:rsidDel="009F55B0">
            <w:rPr>
              <w:rFonts w:eastAsia="DengXian"/>
              <w:lang w:eastAsia="ko-KR"/>
            </w:rPr>
            <w:delText>those</w:delText>
          </w:r>
        </w:del>
      </w:ins>
      <w:ins w:id="84" w:author="Ericsson" w:date="2023-01-17T00:05:00Z">
        <w:r w:rsidR="009F55B0">
          <w:rPr>
            <w:rFonts w:eastAsia="DengXian"/>
            <w:lang w:eastAsia="ko-KR"/>
          </w:rPr>
          <w:t>multiple</w:t>
        </w:r>
      </w:ins>
      <w:ins w:id="85" w:author="zte-v1" w:date="2023-01-09T15:20:00Z">
        <w:r w:rsidRPr="005C7B0B">
          <w:rPr>
            <w:rFonts w:eastAsia="DengXian"/>
            <w:lang w:eastAsia="ko-KR"/>
          </w:rPr>
          <w:t xml:space="preserve"> CNs</w:t>
        </w:r>
      </w:ins>
      <w:ins w:id="86" w:author="Ericsson" w:date="2023-01-17T00:05:00Z">
        <w:r w:rsidR="009F55B0">
          <w:rPr>
            <w:rFonts w:eastAsia="DengXian"/>
            <w:lang w:eastAsia="ko-KR"/>
          </w:rPr>
          <w:t xml:space="preserve"> </w:t>
        </w:r>
        <w:r w:rsidR="009F55B0">
          <w:rPr>
            <w:rFonts w:eastAsia="MS Mincho"/>
          </w:rPr>
          <w:t>to deliver the same content</w:t>
        </w:r>
      </w:ins>
      <w:ins w:id="87" w:author="zte-v1" w:date="2023-01-09T15:20:00Z">
        <w:del w:id="88" w:author="Ericsson" w:date="2023-01-17T00:05:00Z">
          <w:r w:rsidRPr="005C7B0B" w:rsidDel="00455472">
            <w:rPr>
              <w:rFonts w:eastAsia="DengXian"/>
              <w:lang w:eastAsia="ko-KR"/>
            </w:rPr>
            <w:delText>,</w:delText>
          </w:r>
        </w:del>
      </w:ins>
      <w:ins w:id="89" w:author="Ericsson" w:date="2023-01-17T00:05:00Z">
        <w:r w:rsidR="00455472">
          <w:rPr>
            <w:rFonts w:eastAsia="DengXian"/>
            <w:lang w:eastAsia="ko-KR"/>
          </w:rPr>
          <w:t>.</w:t>
        </w:r>
      </w:ins>
      <w:ins w:id="90" w:author="zte-v1" w:date="2023-01-09T15:20:00Z">
        <w:r w:rsidRPr="005C7B0B">
          <w:rPr>
            <w:rFonts w:eastAsia="DengXian"/>
            <w:lang w:eastAsia="ko-KR"/>
          </w:rPr>
          <w:t xml:space="preserve"> </w:t>
        </w:r>
        <w:del w:id="91" w:author="Ericsson" w:date="2023-01-17T00:06:00Z">
          <w:r w:rsidRPr="005C7B0B" w:rsidDel="00455472">
            <w:rPr>
              <w:rFonts w:eastAsia="DengXian"/>
              <w:lang w:eastAsia="ko-KR"/>
            </w:rPr>
            <w:delText>each CN delivering the same content towards</w:delText>
          </w:r>
          <w:r w:rsidR="00D51BD0" w:rsidDel="00455472">
            <w:rPr>
              <w:rFonts w:eastAsia="DengXian"/>
              <w:lang w:eastAsia="ko-KR"/>
            </w:rPr>
            <w:delText xml:space="preserve"> the same shared NG-RAN node.</w:delText>
          </w:r>
        </w:del>
      </w:ins>
      <w:ins w:id="92" w:author="zte-v1" w:date="2023-01-09T15:24:00Z">
        <w:del w:id="93" w:author="Ericsson" w:date="2023-01-17T00:06:00Z">
          <w:r w:rsidR="00D51BD0" w:rsidDel="00455472">
            <w:rPr>
              <w:rFonts w:eastAsia="DengXian"/>
              <w:lang w:eastAsia="ko-KR"/>
            </w:rPr>
            <w:delText xml:space="preserve"> There are two </w:delText>
          </w:r>
        </w:del>
      </w:ins>
      <w:ins w:id="94" w:author="zte-v1" w:date="2023-01-09T15:25:00Z">
        <w:del w:id="95" w:author="Ericsson" w:date="2023-01-17T00:06:00Z">
          <w:r w:rsidR="000345D6" w:rsidDel="00455472">
            <w:rPr>
              <w:rFonts w:eastAsia="DengXian"/>
              <w:lang w:eastAsia="ko-KR"/>
            </w:rPr>
            <w:delText>metnhod</w:delText>
          </w:r>
        </w:del>
      </w:ins>
      <w:ins w:id="96" w:author="zte-v1" w:date="2023-01-09T15:26:00Z">
        <w:del w:id="97" w:author="Ericsson" w:date="2023-01-17T00:06:00Z">
          <w:r w:rsidR="000345D6" w:rsidDel="00455472">
            <w:rPr>
              <w:rFonts w:eastAsia="DengXian"/>
              <w:lang w:eastAsia="ko-KR"/>
            </w:rPr>
            <w:delText>s</w:delText>
          </w:r>
        </w:del>
      </w:ins>
      <w:ins w:id="98" w:author="zte-v1" w:date="2023-01-09T15:25:00Z">
        <w:del w:id="99" w:author="Ericsson" w:date="2023-01-17T00:06:00Z">
          <w:r w:rsidR="00CC39BF" w:rsidDel="00455472">
            <w:rPr>
              <w:rFonts w:eastAsia="DengXian"/>
              <w:lang w:eastAsia="ko-KR"/>
            </w:rPr>
            <w:delText xml:space="preserve"> to avoid </w:delText>
          </w:r>
        </w:del>
      </w:ins>
      <w:ins w:id="100" w:author="zte-v1" w:date="2023-01-09T15:26:00Z">
        <w:del w:id="101" w:author="Ericsson" w:date="2023-01-17T00:06:00Z">
          <w:r w:rsidR="00CC39BF" w:rsidRPr="00496CB0" w:rsidDel="00455472">
            <w:rPr>
              <w:lang w:eastAsia="zh-CN"/>
            </w:rPr>
            <w:delText>allocating more radio resource</w:delText>
          </w:r>
          <w:r w:rsidR="00CC39BF" w:rsidDel="00455472">
            <w:rPr>
              <w:lang w:eastAsia="zh-CN"/>
            </w:rPr>
            <w:delText xml:space="preserve"> for the same content.</w:delText>
          </w:r>
        </w:del>
      </w:ins>
      <w:ins w:id="102" w:author="Ericsson" w:date="2023-01-17T00:07:00Z">
        <w:del w:id="103" w:author="Nokia r01" w:date="2023-01-16T21:25:00Z">
          <w:r w:rsidR="00455472" w:rsidDel="00CE23CA">
            <w:rPr>
              <w:rFonts w:eastAsia="MS Mincho"/>
            </w:rPr>
            <w:delText xml:space="preserve">In this case, if the AF provides an </w:delText>
          </w:r>
        </w:del>
        <w:del w:id="104" w:author="Nokia r01" w:date="2023-01-16T21:23:00Z">
          <w:r w:rsidR="00455472" w:rsidDel="00CE23CA">
            <w:rPr>
              <w:rFonts w:eastAsia="MS Mincho"/>
            </w:rPr>
            <w:delText>Associated Session ID (see clause</w:delText>
          </w:r>
          <w:r w:rsidR="00455472" w:rsidDel="00CE23CA">
            <w:delText> </w:delText>
          </w:r>
          <w:r w:rsidR="00455472" w:rsidDel="00CE23CA">
            <w:rPr>
              <w:rFonts w:eastAsia="MS Mincho"/>
            </w:rPr>
            <w:delText>6.5.</w:delText>
          </w:r>
        </w:del>
      </w:ins>
      <w:ins w:id="105" w:author="Ericsson" w:date="2023-01-17T00:14:00Z">
        <w:del w:id="106" w:author="Nokia r01" w:date="2023-01-16T21:23:00Z">
          <w:r w:rsidR="00750A97" w:rsidDel="00CE23CA">
            <w:rPr>
              <w:rFonts w:eastAsia="MS Mincho"/>
            </w:rPr>
            <w:delText>X</w:delText>
          </w:r>
        </w:del>
      </w:ins>
      <w:ins w:id="107" w:author="Ericsson" w:date="2023-01-17T00:07:00Z">
        <w:del w:id="108" w:author="Nokia r01" w:date="2023-01-16T21:23:00Z">
          <w:r w:rsidR="00455472" w:rsidDel="00CE23CA">
            <w:rPr>
              <w:rFonts w:eastAsia="MS Mincho"/>
            </w:rPr>
            <w:delText xml:space="preserve">) to the NG-RAN via 5GCs when creating broadcast MBS sessions, </w:delText>
          </w:r>
        </w:del>
        <w:del w:id="109" w:author="Nokia r01" w:date="2023-01-16T21:25:00Z">
          <w:r w:rsidR="00455472" w:rsidDel="00CE23CA">
            <w:rPr>
              <w:rFonts w:eastAsia="MS Mincho"/>
            </w:rPr>
            <w:delText>the NG-RAN may utilize the Associated Session ID to correlate the broadcast MBS Sessions and allocate radio resource in an efficient manner, i.e.,</w:delText>
          </w:r>
        </w:del>
      </w:ins>
      <w:ins w:id="110" w:author="Nokia r01" w:date="2023-01-16T21:25:00Z">
        <w:r w:rsidR="00CE23CA">
          <w:rPr>
            <w:rFonts w:eastAsia="MS Mincho"/>
          </w:rPr>
          <w:t>T</w:t>
        </w:r>
      </w:ins>
      <w:ins w:id="111" w:author="Ericsson" w:date="2023-01-17T00:07:00Z">
        <w:del w:id="112" w:author="Nokia r01" w:date="2023-01-16T21:25:00Z">
          <w:r w:rsidR="00455472" w:rsidDel="00CE23CA">
            <w:rPr>
              <w:rFonts w:eastAsia="MS Mincho"/>
            </w:rPr>
            <w:delText xml:space="preserve"> t</w:delText>
          </w:r>
        </w:del>
        <w:r w:rsidR="00455472">
          <w:rPr>
            <w:rFonts w:eastAsia="MS Mincho"/>
          </w:rPr>
          <w:t xml:space="preserve">he NG-RAN allocates radio resource for one of broadcast MBS Sessions instead of allocating radio resource for all the </w:t>
        </w:r>
      </w:ins>
      <w:ins w:id="113" w:author="Nokia r01" w:date="2023-01-16T21:26:00Z">
        <w:del w:id="114" w:author="백영교/5G/6G표준Lab(SR)/삼성전자" w:date="2023-01-17T14:38:00Z">
          <w:r w:rsidR="00CE23CA" w:rsidRPr="00687F8B" w:rsidDel="00687F8B">
            <w:rPr>
              <w:rFonts w:eastAsia="MS Mincho"/>
              <w:highlight w:val="yellow"/>
              <w:rPrChange w:id="115" w:author="백영교/5G/6G표준Lab(SR)/삼성전자" w:date="2023-01-17T14:39:00Z">
                <w:rPr>
                  <w:rFonts w:eastAsia="MS Mincho"/>
                </w:rPr>
              </w:rPrChange>
            </w:rPr>
            <w:delText>associated</w:delText>
          </w:r>
          <w:r w:rsidR="00CE23CA" w:rsidDel="00687F8B">
            <w:rPr>
              <w:rFonts w:eastAsia="MS Mincho"/>
            </w:rPr>
            <w:delText xml:space="preserve"> </w:delText>
          </w:r>
        </w:del>
      </w:ins>
      <w:ins w:id="116" w:author="Ericsson" w:date="2023-01-17T00:07:00Z">
        <w:r w:rsidR="00455472">
          <w:rPr>
            <w:rFonts w:eastAsia="MS Mincho"/>
          </w:rPr>
          <w:t>broadcast MBS Sessions.</w:t>
        </w:r>
      </w:ins>
    </w:p>
    <w:p w14:paraId="25AD1575" w14:textId="621B3A8C" w:rsidR="00CE23CA" w:rsidRDefault="00CE23CA" w:rsidP="005C7B0B">
      <w:pPr>
        <w:rPr>
          <w:ins w:id="117" w:author="Nokia r01" w:date="2023-01-16T21:23:00Z"/>
          <w:rFonts w:eastAsia="MS Mincho"/>
        </w:rPr>
      </w:pPr>
      <w:ins w:id="118" w:author="Nokia r01" w:date="2023-01-16T21:22:00Z">
        <w:r>
          <w:rPr>
            <w:rFonts w:eastAsia="MS Mincho"/>
          </w:rPr>
          <w:t xml:space="preserve">The NG-RAN may identify </w:t>
        </w:r>
      </w:ins>
      <w:ins w:id="119" w:author="Nokia r01" w:date="2023-01-16T21:24:00Z">
        <w:del w:id="120" w:author="백영교/5G/6G표준Lab(SR)/삼성전자" w:date="2023-01-17T14:39:00Z">
          <w:r w:rsidRPr="00687F8B" w:rsidDel="00687F8B">
            <w:rPr>
              <w:rFonts w:eastAsia="MS Mincho"/>
              <w:highlight w:val="yellow"/>
              <w:rPrChange w:id="121" w:author="백영교/5G/6G표준Lab(SR)/삼성전자" w:date="2023-01-17T14:39:00Z">
                <w:rPr>
                  <w:rFonts w:eastAsia="MS Mincho"/>
                </w:rPr>
              </w:rPrChange>
            </w:rPr>
            <w:delText>associated</w:delText>
          </w:r>
        </w:del>
      </w:ins>
      <w:ins w:id="122" w:author="Nokia r01" w:date="2023-01-16T21:22:00Z">
        <w:del w:id="123" w:author="백영교/5G/6G표준Lab(SR)/삼성전자" w:date="2023-01-17T14:39:00Z">
          <w:r w:rsidDel="00687F8B">
            <w:rPr>
              <w:rFonts w:eastAsia="MS Mincho"/>
            </w:rPr>
            <w:delText xml:space="preserve"> </w:delText>
          </w:r>
        </w:del>
        <w:r>
          <w:rPr>
            <w:rFonts w:eastAsia="MS Mincho"/>
          </w:rPr>
          <w:t xml:space="preserve">MBS </w:t>
        </w:r>
        <w:proofErr w:type="gramStart"/>
        <w:r>
          <w:rPr>
            <w:rFonts w:eastAsia="MS Mincho"/>
          </w:rPr>
          <w:t>sessions</w:t>
        </w:r>
      </w:ins>
      <w:proofErr w:type="gramEnd"/>
      <w:ins w:id="124" w:author="백영교/5G/6G표준Lab(SR)/삼성전자" w:date="2023-01-17T14:39:00Z">
        <w:r w:rsidR="00687F8B">
          <w:rPr>
            <w:rFonts w:eastAsia="MS Mincho"/>
          </w:rPr>
          <w:t xml:space="preserve"> </w:t>
        </w:r>
        <w:proofErr w:type="spellStart"/>
        <w:r w:rsidR="00687F8B" w:rsidRPr="00687F8B">
          <w:rPr>
            <w:rFonts w:eastAsia="MS Mincho"/>
            <w:highlight w:val="yellow"/>
            <w:rPrChange w:id="125" w:author="백영교/5G/6G표준Lab(SR)/삼성전자" w:date="2023-01-17T14:40:00Z">
              <w:rPr>
                <w:rFonts w:eastAsia="MS Mincho"/>
              </w:rPr>
            </w:rPrChange>
          </w:rPr>
          <w:t>de</w:t>
        </w:r>
      </w:ins>
      <w:ins w:id="126" w:author="백영교/5G/6G표준Lab(SR)/삼성전자" w:date="2023-01-17T14:40:00Z">
        <w:r w:rsidR="002470D1">
          <w:rPr>
            <w:rFonts w:eastAsia="MS Mincho"/>
            <w:highlight w:val="yellow"/>
          </w:rPr>
          <w:t>l</w:t>
        </w:r>
      </w:ins>
      <w:ins w:id="127" w:author="백영교/5G/6G표준Lab(SR)/삼성전자" w:date="2023-01-17T14:39:00Z">
        <w:r w:rsidR="00687F8B" w:rsidRPr="00687F8B">
          <w:rPr>
            <w:rFonts w:eastAsia="MS Mincho"/>
            <w:highlight w:val="yellow"/>
            <w:rPrChange w:id="128" w:author="백영교/5G/6G표준Lab(SR)/삼성전자" w:date="2023-01-17T14:40:00Z">
              <w:rPr>
                <w:rFonts w:eastAsia="MS Mincho"/>
              </w:rPr>
            </w:rPrChange>
          </w:rPr>
          <w:t>iverying</w:t>
        </w:r>
        <w:proofErr w:type="spellEnd"/>
        <w:r w:rsidR="00687F8B" w:rsidRPr="00687F8B">
          <w:rPr>
            <w:rFonts w:eastAsia="MS Mincho"/>
            <w:highlight w:val="yellow"/>
            <w:rPrChange w:id="129" w:author="백영교/5G/6G표준Lab(SR)/삼성전자" w:date="2023-01-17T14:40:00Z">
              <w:rPr>
                <w:rFonts w:eastAsia="MS Mincho"/>
              </w:rPr>
            </w:rPrChange>
          </w:rPr>
          <w:t xml:space="preserve"> the same content</w:t>
        </w:r>
      </w:ins>
      <w:ins w:id="130" w:author="Nokia r01" w:date="2023-01-16T21:22:00Z">
        <w:r>
          <w:rPr>
            <w:rFonts w:eastAsia="MS Mincho"/>
          </w:rPr>
          <w:t xml:space="preserve"> in one of the following w</w:t>
        </w:r>
      </w:ins>
      <w:ins w:id="131" w:author="Nokia r01" w:date="2023-01-16T21:23:00Z">
        <w:r>
          <w:rPr>
            <w:rFonts w:eastAsia="MS Mincho"/>
          </w:rPr>
          <w:t>ays</w:t>
        </w:r>
      </w:ins>
      <w:ins w:id="132" w:author="Nokia r01" w:date="2023-01-16T21:45:00Z">
        <w:r w:rsidR="00B04A95">
          <w:rPr>
            <w:rFonts w:eastAsia="MS Mincho"/>
          </w:rPr>
          <w:t>:</w:t>
        </w:r>
      </w:ins>
    </w:p>
    <w:p w14:paraId="5CCC0EFB" w14:textId="60CA2E85" w:rsidR="00CE23CA" w:rsidRDefault="00CE23CA">
      <w:pPr>
        <w:pStyle w:val="B1"/>
        <w:rPr>
          <w:ins w:id="133" w:author="zte-v1" w:date="2023-01-09T15:26:00Z"/>
          <w:lang w:eastAsia="zh-CN"/>
        </w:rPr>
        <w:pPrChange w:id="134" w:author="Nokia r01" w:date="2023-01-16T21:25:00Z">
          <w:pPr/>
        </w:pPrChange>
      </w:pPr>
      <w:ins w:id="135" w:author="Nokia r01" w:date="2023-01-16T21:23:00Z">
        <w:r>
          <w:t>-</w:t>
        </w:r>
        <w:r>
          <w:tab/>
          <w:t>The AF may provide Associated Session ID (see clause 6.5.X) to the NG-RAN via 5GCs when creating</w:t>
        </w:r>
      </w:ins>
      <w:ins w:id="136" w:author="Nokia r01" w:date="2023-01-16T21:24:00Z">
        <w:r>
          <w:t xml:space="preserve"> </w:t>
        </w:r>
        <w:proofErr w:type="gramStart"/>
        <w:r>
          <w:t xml:space="preserve">a </w:t>
        </w:r>
      </w:ins>
      <w:ins w:id="137" w:author="Nokia r01" w:date="2023-01-16T21:23:00Z">
        <w:r>
          <w:t xml:space="preserve"> broadcast</w:t>
        </w:r>
        <w:proofErr w:type="gramEnd"/>
        <w:r>
          <w:t xml:space="preserve"> MBS sessions</w:t>
        </w:r>
      </w:ins>
      <w:ins w:id="138" w:author="Nokia r01" w:date="2023-01-16T21:24:00Z">
        <w:r>
          <w:t>.</w:t>
        </w:r>
      </w:ins>
    </w:p>
    <w:p w14:paraId="0BF01D46" w14:textId="6532DC31" w:rsidR="00CC39BF" w:rsidRPr="00496CB0" w:rsidDel="00FE1954" w:rsidRDefault="00CE23CA">
      <w:pPr>
        <w:pStyle w:val="B1"/>
        <w:rPr>
          <w:ins w:id="139" w:author="zte-v1" w:date="2023-01-09T15:27:00Z"/>
          <w:del w:id="140" w:author="Ericsson" w:date="2023-01-17T00:08:00Z"/>
          <w:lang w:eastAsia="zh-CN"/>
        </w:rPr>
      </w:pPr>
      <w:ins w:id="141" w:author="Nokia r01" w:date="2023-01-16T21:2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42" w:author="zte-v1" w:date="2023-01-09T15:27:00Z">
        <w:del w:id="143" w:author="Ericsson" w:date="2023-01-17T00:08:00Z">
          <w:r w:rsidR="00CC39BF" w:rsidRPr="00496CB0" w:rsidDel="00FE1954">
            <w:rPr>
              <w:lang w:eastAsia="zh-CN"/>
            </w:rPr>
            <w:delText>-</w:delText>
          </w:r>
          <w:r w:rsidR="00CC39BF" w:rsidRPr="00496CB0" w:rsidDel="00FE1954">
            <w:rPr>
              <w:lang w:eastAsia="zh-CN"/>
            </w:rPr>
            <w:tab/>
          </w:r>
        </w:del>
      </w:ins>
      <w:ins w:id="144" w:author="zte-v1" w:date="2023-01-09T15:46:00Z">
        <w:del w:id="145" w:author="Ericsson" w:date="2023-01-17T00:06:00Z">
          <w:r w:rsidR="00B70C95" w:rsidDel="00455472">
            <w:rPr>
              <w:lang w:eastAsia="zh-CN"/>
            </w:rPr>
            <w:delText xml:space="preserve">Method a): </w:delText>
          </w:r>
        </w:del>
      </w:ins>
      <w:ins w:id="146" w:author="zte-v1" w:date="2023-01-09T15:27:00Z">
        <w:del w:id="147" w:author="Ericsson" w:date="2023-01-17T00:08:00Z">
          <w:r w:rsidR="00FF5C2D" w:rsidDel="00FE1954">
            <w:rPr>
              <w:lang w:eastAsia="ko-KR"/>
            </w:rPr>
            <w:delText>The AF may provide associated session identifier (SSM used by AF) additionally to the NG-RAN nodes via 5GC so that the shared NG-RAN nodes can determine that the multiple broadcast MBS sessions are transmitting same content for the same MBS service, or</w:delText>
          </w:r>
        </w:del>
      </w:ins>
    </w:p>
    <w:p w14:paraId="0C4CECE1" w14:textId="1982D430" w:rsidR="00FE1954" w:rsidRDefault="00CC39BF">
      <w:pPr>
        <w:pStyle w:val="B1"/>
        <w:rPr>
          <w:ins w:id="148" w:author="Ericsson" w:date="2023-01-17T00:08:00Z"/>
          <w:lang w:eastAsia="ko-KR"/>
        </w:rPr>
        <w:pPrChange w:id="149" w:author="Nokia r01" w:date="2023-01-16T21:25:00Z">
          <w:pPr/>
        </w:pPrChange>
      </w:pPr>
      <w:ins w:id="150" w:author="zte-v1" w:date="2023-01-09T15:27:00Z">
        <w:del w:id="151" w:author="Ericsson" w:date="2023-01-17T00:08:00Z">
          <w:r w:rsidRPr="00496CB0" w:rsidDel="00FE1954">
            <w:rPr>
              <w:lang w:eastAsia="zh-CN"/>
            </w:rPr>
            <w:delText>-</w:delText>
          </w:r>
          <w:r w:rsidRPr="00496CB0" w:rsidDel="00FE1954">
            <w:rPr>
              <w:lang w:eastAsia="zh-CN"/>
            </w:rPr>
            <w:tab/>
          </w:r>
        </w:del>
      </w:ins>
      <w:ins w:id="152" w:author="zte-v1" w:date="2023-01-09T15:46:00Z">
        <w:del w:id="153" w:author="Ericsson" w:date="2023-01-17T00:08:00Z">
          <w:r w:rsidR="00B70C95" w:rsidDel="00FE1954">
            <w:rPr>
              <w:lang w:eastAsia="zh-CN"/>
            </w:rPr>
            <w:delText xml:space="preserve">Method b): </w:delText>
          </w:r>
        </w:del>
      </w:ins>
      <w:ins w:id="154" w:author="zte-v1" w:date="2023-01-09T15:28:00Z">
        <w:r w:rsidR="00FF5C2D">
          <w:rPr>
            <w:lang w:eastAsia="ko-KR"/>
          </w:rPr>
          <w:t xml:space="preserve">The association of </w:t>
        </w:r>
        <w:del w:id="155" w:author="Nokia r01" w:date="2023-01-16T21:28:00Z">
          <w:r w:rsidR="00FF5C2D" w:rsidDel="00CE23CA">
            <w:rPr>
              <w:lang w:eastAsia="ko-KR"/>
            </w:rPr>
            <w:delText>MBS session identifiers</w:delText>
          </w:r>
        </w:del>
      </w:ins>
      <w:ins w:id="156" w:author="Nokia r01" w:date="2023-01-16T21:28:00Z">
        <w:r w:rsidR="00CE23CA">
          <w:rPr>
            <w:lang w:eastAsia="ko-KR"/>
          </w:rPr>
          <w:t>TMGIs</w:t>
        </w:r>
      </w:ins>
      <w:ins w:id="157" w:author="zte-v1" w:date="2023-01-09T15:29:00Z">
        <w:r w:rsidR="000437A7">
          <w:rPr>
            <w:lang w:eastAsia="ko-KR"/>
          </w:rPr>
          <w:t xml:space="preserve"> </w:t>
        </w:r>
      </w:ins>
      <w:ins w:id="158" w:author="zte-v1" w:date="2023-01-09T15:28:00Z">
        <w:r w:rsidR="00FF5C2D">
          <w:rPr>
            <w:lang w:eastAsia="ko-KR"/>
          </w:rPr>
          <w:t xml:space="preserve">may be configured in NG-RAN, </w:t>
        </w:r>
      </w:ins>
      <w:ins w:id="159" w:author="Nokia r01" w:date="2023-01-16T21:27:00Z">
        <w:r w:rsidR="00CE23CA">
          <w:rPr>
            <w:lang w:eastAsia="ko-KR"/>
          </w:rPr>
          <w:t>for instance v</w:t>
        </w:r>
      </w:ins>
      <w:ins w:id="160" w:author="Nokia r01" w:date="2023-01-16T21:29:00Z">
        <w:r w:rsidR="00C604CE">
          <w:rPr>
            <w:lang w:eastAsia="ko-KR"/>
          </w:rPr>
          <w:t xml:space="preserve">ia configuring a </w:t>
        </w:r>
      </w:ins>
      <w:ins w:id="161" w:author="Nokia r01" w:date="2023-01-16T21:27:00Z">
        <w:r w:rsidR="00CE23CA">
          <w:rPr>
            <w:lang w:eastAsia="ko-KR"/>
          </w:rPr>
          <w:t xml:space="preserve">range of </w:t>
        </w:r>
      </w:ins>
      <w:ins w:id="162" w:author="Nokia r01" w:date="2023-01-16T21:28:00Z">
        <w:r w:rsidR="00CE23CA">
          <w:rPr>
            <w:lang w:eastAsia="ko-KR"/>
          </w:rPr>
          <w:t xml:space="preserve">TMGIs for shared MBS services </w:t>
        </w:r>
      </w:ins>
      <w:ins w:id="163" w:author="Nokia r01" w:date="2023-01-16T21:30:00Z">
        <w:r w:rsidR="00C604CE">
          <w:rPr>
            <w:lang w:eastAsia="ko-KR"/>
          </w:rPr>
          <w:t xml:space="preserve">for each PLMN participating in RAN sharing, and </w:t>
        </w:r>
        <w:del w:id="164" w:author="백영교/5G/6G표준Lab(SR)/삼성전자" w:date="2023-01-17T14:41:00Z">
          <w:r w:rsidR="00C604CE" w:rsidRPr="002470D1" w:rsidDel="002470D1">
            <w:rPr>
              <w:highlight w:val="yellow"/>
              <w:lang w:eastAsia="ko-KR"/>
              <w:rPrChange w:id="165" w:author="백영교/5G/6G표준Lab(SR)/삼성전자" w:date="2023-01-17T14:41:00Z">
                <w:rPr>
                  <w:lang w:eastAsia="ko-KR"/>
                </w:rPr>
              </w:rPrChange>
            </w:rPr>
            <w:delText>assoziating</w:delText>
          </w:r>
        </w:del>
      </w:ins>
      <w:ins w:id="166" w:author="백영교/5G/6G표준Lab(SR)/삼성전자" w:date="2023-01-17T14:41:00Z">
        <w:r w:rsidR="002470D1" w:rsidRPr="002470D1">
          <w:rPr>
            <w:highlight w:val="yellow"/>
            <w:lang w:eastAsia="ko-KR"/>
            <w:rPrChange w:id="167" w:author="백영교/5G/6G표준Lab(SR)/삼성전자" w:date="2023-01-17T14:41:00Z">
              <w:rPr>
                <w:lang w:eastAsia="ko-KR"/>
              </w:rPr>
            </w:rPrChange>
          </w:rPr>
          <w:t>associating</w:t>
        </w:r>
      </w:ins>
      <w:ins w:id="168" w:author="Nokia r01" w:date="2023-01-16T21:30:00Z">
        <w:r w:rsidR="00C604CE">
          <w:rPr>
            <w:lang w:eastAsia="ko-KR"/>
          </w:rPr>
          <w:t xml:space="preserve"> TMGIs </w:t>
        </w:r>
      </w:ins>
      <w:ins w:id="169" w:author="Nokia r01" w:date="2023-01-16T21:31:00Z">
        <w:r w:rsidR="00C604CE">
          <w:rPr>
            <w:lang w:eastAsia="ko-KR"/>
          </w:rPr>
          <w:t xml:space="preserve">with the same position in the ranges, </w:t>
        </w:r>
      </w:ins>
      <w:ins w:id="170" w:author="zte-v1" w:date="2023-01-09T15:29:00Z">
        <w:r w:rsidR="000437A7">
          <w:rPr>
            <w:lang w:eastAsia="ko-KR"/>
          </w:rPr>
          <w:t xml:space="preserve">so that the shared NG-RAN nodes can determine that the multiple broadcast MBS sessions are transmitting </w:t>
        </w:r>
      </w:ins>
      <w:ins w:id="171" w:author="Nokia r01" w:date="2023-01-16T21:38:00Z">
        <w:r w:rsidR="00C604CE">
          <w:rPr>
            <w:lang w:eastAsia="ko-KR"/>
          </w:rPr>
          <w:t xml:space="preserve">the </w:t>
        </w:r>
      </w:ins>
      <w:ins w:id="172" w:author="zte-v1" w:date="2023-01-09T15:29:00Z">
        <w:r w:rsidR="000437A7">
          <w:rPr>
            <w:lang w:eastAsia="ko-KR"/>
          </w:rPr>
          <w:t xml:space="preserve">same content for the same </w:t>
        </w:r>
      </w:ins>
      <w:ins w:id="173" w:author="Nokia r01" w:date="2023-01-16T21:38:00Z">
        <w:r w:rsidR="00C604CE">
          <w:rPr>
            <w:lang w:eastAsia="ko-KR"/>
          </w:rPr>
          <w:t xml:space="preserve">shared </w:t>
        </w:r>
      </w:ins>
      <w:ins w:id="174" w:author="zte-v1" w:date="2023-01-09T15:29:00Z">
        <w:r w:rsidR="000437A7">
          <w:rPr>
            <w:lang w:eastAsia="ko-KR"/>
          </w:rPr>
          <w:t>MBS service.</w:t>
        </w:r>
      </w:ins>
      <w:ins w:id="175" w:author="Ericsson" w:date="2023-01-17T00:08:00Z">
        <w:r w:rsidR="00FE1954" w:rsidRPr="00FE1954">
          <w:rPr>
            <w:lang w:eastAsia="ko-KR"/>
          </w:rPr>
          <w:t xml:space="preserve"> </w:t>
        </w:r>
      </w:ins>
    </w:p>
    <w:p w14:paraId="3ABD3D94" w14:textId="0ACA9FBB" w:rsidR="00FE1954" w:rsidRDefault="00FE1954" w:rsidP="00FE1954">
      <w:pPr>
        <w:pStyle w:val="NO"/>
        <w:rPr>
          <w:ins w:id="176" w:author="Ericsson" w:date="2023-01-17T00:09:00Z"/>
        </w:rPr>
      </w:pPr>
      <w:ins w:id="177" w:author="Ericsson" w:date="2023-01-17T00:09:00Z">
        <w:r>
          <w:t xml:space="preserve">NOTE 1: </w:t>
        </w:r>
      </w:ins>
      <w:ins w:id="178" w:author="Ericsson" w:date="2023-01-17T00:10:00Z">
        <w:r>
          <w:t xml:space="preserve">When the </w:t>
        </w:r>
        <w:r>
          <w:rPr>
            <w:lang w:eastAsia="ko-KR"/>
          </w:rPr>
          <w:t xml:space="preserve">association of MBS session identifiers is configured in NG-RAN, </w:t>
        </w:r>
        <w:del w:id="179" w:author="Nokia r01" w:date="2023-01-16T21:38:00Z">
          <w:r w:rsidDel="00C604CE">
            <w:rPr>
              <w:lang w:eastAsia="ko-KR"/>
            </w:rPr>
            <w:delText xml:space="preserve">it is </w:delText>
          </w:r>
        </w:del>
      </w:ins>
      <w:ins w:id="180" w:author="Ericsson" w:date="2023-01-17T00:09:00Z">
        <w:del w:id="181" w:author="Nokia r01" w:date="2023-01-16T21:38:00Z">
          <w:r w:rsidRPr="004E0B50" w:rsidDel="00C604CE">
            <w:rPr>
              <w:lang w:eastAsia="ko-KR"/>
            </w:rPr>
            <w:delText>assum</w:delText>
          </w:r>
        </w:del>
      </w:ins>
      <w:ins w:id="182" w:author="Ericsson" w:date="2023-01-17T00:10:00Z">
        <w:del w:id="183" w:author="Nokia r01" w:date="2023-01-16T21:38:00Z">
          <w:r w:rsidDel="00C604CE">
            <w:rPr>
              <w:lang w:eastAsia="ko-KR"/>
            </w:rPr>
            <w:delText>ed that</w:delText>
          </w:r>
        </w:del>
      </w:ins>
      <w:ins w:id="184" w:author="Ericsson" w:date="2023-01-17T00:09:00Z">
        <w:del w:id="185" w:author="Nokia r01" w:date="2023-01-16T21:38:00Z">
          <w:r w:rsidRPr="004E0B50" w:rsidDel="00C604CE">
            <w:rPr>
              <w:lang w:eastAsia="ko-KR"/>
            </w:rPr>
            <w:delText xml:space="preserve"> </w:delText>
          </w:r>
        </w:del>
        <w:r w:rsidRPr="004E0B50">
          <w:rPr>
            <w:lang w:eastAsia="ko-KR"/>
          </w:rPr>
          <w:t xml:space="preserve">there is no requirement on </w:t>
        </w:r>
        <w:r>
          <w:rPr>
            <w:lang w:eastAsia="ko-KR"/>
          </w:rPr>
          <w:t xml:space="preserve">the </w:t>
        </w:r>
        <w:r w:rsidRPr="004E0B50">
          <w:rPr>
            <w:lang w:eastAsia="ko-KR"/>
          </w:rPr>
          <w:t xml:space="preserve">AF to provide </w:t>
        </w:r>
      </w:ins>
      <w:ins w:id="186" w:author="Nokia r01" w:date="2023-01-16T21:38:00Z">
        <w:r w:rsidR="00C604CE">
          <w:rPr>
            <w:lang w:eastAsia="ko-KR"/>
          </w:rPr>
          <w:t xml:space="preserve">an </w:t>
        </w:r>
      </w:ins>
      <w:bookmarkStart w:id="187" w:name="_GoBack"/>
      <w:bookmarkEnd w:id="187"/>
      <w:ins w:id="188" w:author="백영교/5G/6G표준Lab(SR)/삼성전자" w:date="2023-01-17T14:47:00Z">
        <w:r w:rsidR="002470D1" w:rsidRPr="002470D1">
          <w:rPr>
            <w:highlight w:val="yellow"/>
            <w:rPrChange w:id="189" w:author="백영교/5G/6G표준Lab(SR)/삼성전자" w:date="2023-01-17T14:47:00Z">
              <w:rPr/>
            </w:rPrChange>
          </w:rPr>
          <w:t>Associated Session ID</w:t>
        </w:r>
      </w:ins>
      <w:ins w:id="190" w:author="Ericsson" w:date="2023-01-17T00:09:00Z">
        <w:del w:id="191" w:author="백영교/5G/6G표준Lab(SR)/삼성전자" w:date="2023-01-17T14:47:00Z">
          <w:r w:rsidRPr="002470D1" w:rsidDel="002470D1">
            <w:rPr>
              <w:highlight w:val="yellow"/>
              <w:lang w:eastAsia="ko-KR"/>
              <w:rPrChange w:id="192" w:author="백영교/5G/6G표준Lab(SR)/삼성전자" w:date="2023-01-17T14:47:00Z">
                <w:rPr>
                  <w:lang w:eastAsia="ko-KR"/>
                </w:rPr>
              </w:rPrChange>
            </w:rPr>
            <w:delText>associated session identifier</w:delText>
          </w:r>
        </w:del>
        <w:r w:rsidRPr="004E0B50">
          <w:rPr>
            <w:lang w:eastAsia="ko-KR"/>
          </w:rPr>
          <w:t>.</w:t>
        </w:r>
      </w:ins>
    </w:p>
    <w:p w14:paraId="7E281D8B" w14:textId="42D0A385" w:rsidR="00FE1954" w:rsidDel="00C604CE" w:rsidRDefault="00FE1954" w:rsidP="00FE1954">
      <w:pPr>
        <w:pStyle w:val="NO"/>
        <w:rPr>
          <w:ins w:id="193" w:author="Ericsson" w:date="2023-01-17T00:08:00Z"/>
          <w:del w:id="194" w:author="Nokia r01" w:date="2023-01-16T21:32:00Z"/>
        </w:rPr>
      </w:pPr>
      <w:commentRangeStart w:id="195"/>
      <w:ins w:id="196" w:author="Ericsson" w:date="2023-01-17T00:08:00Z">
        <w:del w:id="197" w:author="Nokia r01" w:date="2023-01-16T21:32:00Z">
          <w:r w:rsidDel="00C604CE">
            <w:delText>NOTE</w:delText>
          </w:r>
        </w:del>
      </w:ins>
      <w:ins w:id="198" w:author="Ericsson" w:date="2023-01-17T00:11:00Z">
        <w:del w:id="199" w:author="Nokia r01" w:date="2023-01-16T21:32:00Z">
          <w:r w:rsidDel="00C604CE">
            <w:delText xml:space="preserve"> 2</w:delText>
          </w:r>
        </w:del>
      </w:ins>
      <w:ins w:id="200" w:author="Ericsson" w:date="2023-01-17T00:08:00Z">
        <w:del w:id="201" w:author="Nokia r01" w:date="2023-01-16T21:32:00Z">
          <w:r w:rsidDel="00C604CE">
            <w:delText xml:space="preserve">: </w:delText>
          </w:r>
          <w:r w:rsidDel="00C604CE">
            <w:tab/>
            <w:delText xml:space="preserve">Configuring the </w:delText>
          </w:r>
          <w:r w:rsidDel="00C604CE">
            <w:rPr>
              <w:lang w:eastAsia="ko-KR"/>
            </w:rPr>
            <w:delText>association of MBS session identifiers in NG-RAN</w:delText>
          </w:r>
          <w:r w:rsidDel="00C604CE">
            <w:delText xml:space="preserve"> implies that configuration in NG-RAN needs to be done after TMGI for a broadcast MBS Session is available.</w:delText>
          </w:r>
        </w:del>
      </w:ins>
      <w:commentRangeEnd w:id="195"/>
      <w:del w:id="202" w:author="Nokia r01" w:date="2023-01-16T21:32:00Z">
        <w:r w:rsidR="00C604CE" w:rsidDel="00C604CE">
          <w:rPr>
            <w:rStyle w:val="ab"/>
          </w:rPr>
          <w:commentReference w:id="195"/>
        </w:r>
      </w:del>
    </w:p>
    <w:p w14:paraId="159FC140" w14:textId="1C5DDDE6" w:rsidR="00CC39BF" w:rsidRPr="00C604CE" w:rsidDel="00C604CE" w:rsidRDefault="00C604CE" w:rsidP="00C604CE">
      <w:pPr>
        <w:pStyle w:val="EditorsNote"/>
        <w:rPr>
          <w:del w:id="203" w:author="Ericsson" w:date="2023-01-17T00:15:00Z"/>
          <w:rPrChange w:id="204" w:author="Nokia r01" w:date="2023-01-16T21:35:00Z">
            <w:rPr>
              <w:del w:id="205" w:author="Ericsson" w:date="2023-01-17T00:15:00Z"/>
              <w:lang w:eastAsia="zh-CN"/>
            </w:rPr>
          </w:rPrChange>
        </w:rPr>
      </w:pPr>
      <w:ins w:id="206" w:author="Nokia r01" w:date="2023-01-16T21:33:00Z">
        <w:r w:rsidRPr="00C604CE">
          <w:rPr>
            <w:rPrChange w:id="207" w:author="Nokia r01" w:date="2023-01-16T21:35:00Z">
              <w:rPr>
                <w:lang w:eastAsia="zh-CN"/>
              </w:rPr>
            </w:rPrChange>
          </w:rPr>
          <w:t xml:space="preserve">Editor´s notes: How to support shared broadcast services for location-dependent </w:t>
        </w:r>
      </w:ins>
      <w:ins w:id="208" w:author="Nokia r01" w:date="2023-01-16T21:34:00Z">
        <w:r w:rsidRPr="00C604CE">
          <w:rPr>
            <w:rPrChange w:id="209" w:author="Nokia r01" w:date="2023-01-16T21:35:00Z">
              <w:rPr>
                <w:lang w:eastAsia="zh-CN"/>
              </w:rPr>
            </w:rPrChange>
          </w:rPr>
          <w:t>MBS sessions is FFS.</w:t>
        </w:r>
      </w:ins>
    </w:p>
    <w:p w14:paraId="58166EEF" w14:textId="77777777" w:rsidR="00C604CE" w:rsidRPr="00496CB0" w:rsidRDefault="00C604CE" w:rsidP="00CC39BF">
      <w:pPr>
        <w:pStyle w:val="B1"/>
        <w:rPr>
          <w:ins w:id="210" w:author="Nokia r01" w:date="2023-01-16T21:34:00Z"/>
          <w:lang w:eastAsia="zh-CN"/>
        </w:rPr>
      </w:pPr>
    </w:p>
    <w:p w14:paraId="35A1D2D0" w14:textId="48B26F18" w:rsidR="00F46856" w:rsidDel="00814C18" w:rsidRDefault="006F1965" w:rsidP="00DB167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11" w:author="zte-v1" w:date="2023-01-09T15:30:00Z"/>
          <w:del w:id="212" w:author="Ericsson" w:date="2023-01-17T00:12:00Z"/>
          <w:lang w:eastAsia="ko-KR"/>
        </w:rPr>
      </w:pPr>
      <w:commentRangeStart w:id="213"/>
      <w:ins w:id="214" w:author="zte-v1" w:date="2023-01-09T14:58:00Z">
        <w:del w:id="215" w:author="Ericsson" w:date="2023-01-17T00:12:00Z">
          <w:r w:rsidRPr="006F1965" w:rsidDel="00814C18">
            <w:rPr>
              <w:rFonts w:eastAsia="Times New Roman"/>
              <w:lang w:eastAsia="en-GB"/>
            </w:rPr>
            <w:delText>NOTE:</w:delText>
          </w:r>
          <w:r w:rsidRPr="006F1965" w:rsidDel="00814C18">
            <w:rPr>
              <w:rFonts w:eastAsia="Times New Roman"/>
              <w:lang w:eastAsia="en-GB"/>
            </w:rPr>
            <w:tab/>
          </w:r>
        </w:del>
      </w:ins>
      <w:ins w:id="216" w:author="zte-v1" w:date="2023-01-09T15:34:00Z">
        <w:del w:id="217" w:author="Ericsson" w:date="2023-01-17T00:11:00Z">
          <w:r w:rsidR="005B33C1" w:rsidDel="00814C18">
            <w:rPr>
              <w:rFonts w:eastAsia="Times New Roman"/>
              <w:lang w:eastAsia="en-GB"/>
            </w:rPr>
            <w:delText>Depend on the operator policy</w:delText>
          </w:r>
        </w:del>
        <w:del w:id="218" w:author="Ericsson" w:date="2023-01-17T00:12:00Z">
          <w:r w:rsidR="005B33C1" w:rsidDel="00814C18">
            <w:rPr>
              <w:rFonts w:eastAsia="Times New Roman"/>
              <w:lang w:eastAsia="en-GB"/>
            </w:rPr>
            <w:delText xml:space="preserve">, </w:delText>
          </w:r>
        </w:del>
      </w:ins>
      <w:ins w:id="219" w:author="zte-v1" w:date="2023-01-09T15:28:00Z">
        <w:del w:id="220" w:author="Ericsson" w:date="2023-01-17T00:12:00Z">
          <w:r w:rsidR="00FF5C2D" w:rsidDel="00814C18">
            <w:rPr>
              <w:lang w:eastAsia="ko-KR"/>
            </w:rPr>
            <w:delText>all</w:delText>
          </w:r>
        </w:del>
      </w:ins>
      <w:ins w:id="221" w:author="zte-v1" w:date="2023-01-09T15:32:00Z">
        <w:del w:id="222" w:author="Ericsson" w:date="2023-01-17T00:12:00Z">
          <w:r w:rsidR="002739A2" w:rsidDel="00814C18">
            <w:rPr>
              <w:lang w:eastAsia="ko-KR"/>
            </w:rPr>
            <w:delText xml:space="preserve"> or some</w:delText>
          </w:r>
        </w:del>
      </w:ins>
      <w:ins w:id="223" w:author="zte-v1" w:date="2023-01-09T15:28:00Z">
        <w:del w:id="224" w:author="Ericsson" w:date="2023-01-17T00:12:00Z">
          <w:r w:rsidR="00FF5C2D" w:rsidDel="00814C18">
            <w:rPr>
              <w:lang w:eastAsia="ko-KR"/>
            </w:rPr>
            <w:delText xml:space="preserve"> the shared delivery tunnels to the same NG RAN from different PLMNs for the same MBS service</w:delText>
          </w:r>
        </w:del>
      </w:ins>
      <w:ins w:id="225" w:author="zte-v1" w:date="2023-01-09T15:32:00Z">
        <w:del w:id="226" w:author="Ericsson" w:date="2023-01-17T00:12:00Z">
          <w:r w:rsidR="005B33C1" w:rsidDel="00814C18">
            <w:rPr>
              <w:lang w:eastAsia="ko-KR"/>
            </w:rPr>
            <w:delText xml:space="preserve"> are established</w:delText>
          </w:r>
        </w:del>
      </w:ins>
      <w:ins w:id="227" w:author="zte-v1" w:date="2023-01-09T15:34:00Z">
        <w:del w:id="228" w:author="Ericsson" w:date="2023-01-17T00:12:00Z">
          <w:r w:rsidR="005B33C1" w:rsidDel="00814C18">
            <w:rPr>
              <w:lang w:eastAsia="ko-KR"/>
            </w:rPr>
            <w:delText>.</w:delText>
          </w:r>
        </w:del>
      </w:ins>
      <w:commentRangeEnd w:id="213"/>
      <w:r w:rsidR="00814C18">
        <w:rPr>
          <w:rStyle w:val="ab"/>
        </w:rPr>
        <w:commentReference w:id="213"/>
      </w:r>
    </w:p>
    <w:p w14:paraId="5F6E3783" w14:textId="29B609A2" w:rsidR="00814C18" w:rsidRPr="004E0B50" w:rsidRDefault="00814C18" w:rsidP="00814C18">
      <w:pPr>
        <w:rPr>
          <w:ins w:id="229" w:author="Ericsson" w:date="2023-01-17T00:11:00Z"/>
        </w:rPr>
      </w:pPr>
      <w:ins w:id="230" w:author="Ericsson" w:date="2023-01-17T00:11:00Z">
        <w:r>
          <w:rPr>
            <w:rFonts w:eastAsia="MS Mincho"/>
          </w:rPr>
          <w:t xml:space="preserve">Illustrated in </w:t>
        </w:r>
        <w:r w:rsidRPr="0049792B">
          <w:rPr>
            <w:rFonts w:eastAsia="MS Mincho"/>
          </w:rPr>
          <w:t>Figure</w:t>
        </w:r>
        <w:r>
          <w:t> </w:t>
        </w:r>
        <w:r>
          <w:rPr>
            <w:rFonts w:eastAsia="MS Mincho"/>
          </w:rPr>
          <w:t>6</w:t>
        </w:r>
        <w:r w:rsidRPr="0049792B">
          <w:rPr>
            <w:rFonts w:eastAsia="MS Mincho"/>
          </w:rPr>
          <w:t>.X-</w:t>
        </w:r>
        <w:r>
          <w:rPr>
            <w:rFonts w:eastAsia="MS Mincho"/>
          </w:rPr>
          <w:t>1 is an example that the AF creates broadcast MBS Sessions via 5GC Operators A, B and C respectively to deliver the same content and N3mb unicast transport is used from 5GC to the NG-RAN.</w:t>
        </w:r>
        <w:r>
          <w:t xml:space="preserve"> </w:t>
        </w:r>
      </w:ins>
      <w:ins w:id="231" w:author="Ericsson" w:date="2023-01-17T00:12:00Z">
        <w:r w:rsidRPr="00814C18">
          <w:rPr>
            <w:highlight w:val="cyan"/>
            <w:rPrChange w:id="232" w:author="Ericsson" w:date="2023-01-17T00:13:00Z">
              <w:rPr/>
            </w:rPrChange>
          </w:rPr>
          <w:t>Based on operator policy</w:t>
        </w:r>
      </w:ins>
      <w:ins w:id="233" w:author="Nokia r01" w:date="2023-01-16T21:36:00Z">
        <w:r w:rsidR="00C604CE">
          <w:t xml:space="preserve"> in the NG-RAN node</w:t>
        </w:r>
      </w:ins>
      <w:ins w:id="234" w:author="Ericsson" w:date="2023-01-17T00:12:00Z">
        <w:r>
          <w:t>, t</w:t>
        </w:r>
      </w:ins>
      <w:ins w:id="235" w:author="Ericsson" w:date="2023-01-17T00:11:00Z">
        <w:r>
          <w:t xml:space="preserve">he N3mb tunnel may be established from the 5GC of only one operator (i.e., Operator A in </w:t>
        </w:r>
        <w:r w:rsidRPr="0049792B">
          <w:t>Figure</w:t>
        </w:r>
        <w:r>
          <w:t> 6</w:t>
        </w:r>
        <w:r w:rsidRPr="0049792B">
          <w:t>.X-</w:t>
        </w:r>
        <w:r>
          <w:t xml:space="preserve">1) to the shared NG-RAN, or the N3mb tunnels may be established from the 5GCs of all the </w:t>
        </w:r>
        <w:del w:id="236" w:author="Nokia r01" w:date="2023-01-16T21:36:00Z">
          <w:r w:rsidDel="00C604CE">
            <w:delText xml:space="preserve">three </w:delText>
          </w:r>
        </w:del>
        <w:r>
          <w:t xml:space="preserve">operators to the shared NG-RAN. Over the </w:t>
        </w:r>
        <w:proofErr w:type="spellStart"/>
        <w:r>
          <w:t>Uu</w:t>
        </w:r>
        <w:proofErr w:type="spellEnd"/>
        <w:r>
          <w:t xml:space="preserve"> interface, the NG-RAN allocates radio resource for only one of the established broadcast MBS Sessions regardless of the number of N3mb tunnels established to </w:t>
        </w:r>
        <w:r>
          <w:rPr>
            <w:lang w:eastAsia="zh-CN"/>
          </w:rPr>
          <w:t>deliver the MBS packets.</w:t>
        </w:r>
      </w:ins>
    </w:p>
    <w:p w14:paraId="22548B1C" w14:textId="77777777" w:rsidR="00814C18" w:rsidRDefault="00814C18" w:rsidP="00814C18">
      <w:pPr>
        <w:rPr>
          <w:ins w:id="237" w:author="Ericsson" w:date="2023-01-17T00:11:00Z"/>
        </w:rPr>
      </w:pPr>
      <w:ins w:id="238" w:author="Ericsson" w:date="2023-01-17T00:11:00Z">
        <w:r>
          <w:object w:dxaOrig="10931" w:dyaOrig="5771" w14:anchorId="794B79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55pt;height:236.15pt" o:ole="">
              <v:imagedata r:id="rId19" o:title=""/>
            </v:shape>
            <o:OLEObject Type="Embed" ProgID="Visio.Drawing.15" ShapeID="_x0000_i1025" DrawAspect="Content" ObjectID="_1735472080" r:id="rId20"/>
          </w:object>
        </w:r>
      </w:ins>
    </w:p>
    <w:p w14:paraId="374B6E5A" w14:textId="5C510BDD" w:rsidR="00DB167C" w:rsidRPr="00DB167C" w:rsidRDefault="00814C18" w:rsidP="00814C18">
      <w:pPr>
        <w:rPr>
          <w:rFonts w:eastAsia="DengXian"/>
          <w:lang w:eastAsia="ko-KR"/>
        </w:rPr>
      </w:pPr>
      <w:ins w:id="239" w:author="Ericsson" w:date="2023-01-17T00:11:00Z">
        <w:r w:rsidRPr="006B3D26">
          <w:t xml:space="preserve">Figure </w:t>
        </w:r>
        <w:r>
          <w:t>6.X</w:t>
        </w:r>
        <w:r w:rsidRPr="006B3D26">
          <w:t xml:space="preserve">-1: </w:t>
        </w:r>
        <w:r>
          <w:t xml:space="preserve">Example of </w:t>
        </w:r>
      </w:ins>
      <w:ins w:id="240" w:author="Nokia r01" w:date="2023-01-16T21:37:00Z">
        <w:r w:rsidR="00C604CE" w:rsidRPr="00C604CE">
          <w:t xml:space="preserve">Shared broadcast services </w:t>
        </w:r>
        <w:proofErr w:type="spellStart"/>
        <w:r w:rsidR="00C604CE" w:rsidRPr="00C604CE">
          <w:t>induring</w:t>
        </w:r>
        <w:proofErr w:type="spellEnd"/>
        <w:r w:rsidR="00C604CE" w:rsidRPr="00C604CE">
          <w:t xml:space="preserve"> Network Sharing</w:t>
        </w:r>
      </w:ins>
      <w:ins w:id="241" w:author="Ericsson" w:date="2023-01-17T00:11:00Z">
        <w:del w:id="242" w:author="Nokia r01" w:date="2023-01-16T21:37:00Z">
          <w:r w:rsidDel="00C604CE">
            <w:delText xml:space="preserve">MBS resource efficiency in network sharing  </w:delText>
          </w:r>
        </w:del>
      </w:ins>
    </w:p>
    <w:p w14:paraId="1C215267" w14:textId="01AA34DD" w:rsidR="00F46856" w:rsidRPr="002800F7" w:rsidDel="00E7776C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243" w:author="zte-v2" w:date="2023-01-16T15:43:00Z"/>
          <w:rFonts w:ascii="Arial" w:hAnsi="Arial"/>
          <w:i/>
          <w:color w:val="0070C0"/>
          <w:sz w:val="24"/>
          <w:lang w:val="en-US" w:eastAsia="zh-CN"/>
        </w:rPr>
      </w:pPr>
      <w:del w:id="244" w:author="zte-v2" w:date="2023-01-16T15:43:00Z">
        <w:r w:rsidDel="00E7776C">
          <w:rPr>
            <w:rFonts w:ascii="Arial" w:hAnsi="Arial"/>
            <w:i/>
            <w:color w:val="0070C0"/>
            <w:sz w:val="24"/>
            <w:lang w:val="en-US"/>
          </w:rPr>
          <w:delText>Next</w:delText>
        </w:r>
        <w:r w:rsidRPr="002800F7" w:rsidDel="00E7776C">
          <w:rPr>
            <w:rFonts w:ascii="Arial" w:hAnsi="Arial"/>
            <w:i/>
            <w:color w:val="0070C0"/>
            <w:sz w:val="24"/>
            <w:lang w:val="en-US"/>
          </w:rPr>
          <w:delText xml:space="preserve"> CHANGE</w:delText>
        </w:r>
      </w:del>
    </w:p>
    <w:p w14:paraId="4562EEEB" w14:textId="79BAA533" w:rsidR="00F46856" w:rsidDel="00E7776C" w:rsidRDefault="00F46856" w:rsidP="00F46856">
      <w:pPr>
        <w:rPr>
          <w:del w:id="245" w:author="zte-v2" w:date="2023-01-16T15:43:00Z"/>
          <w:noProof/>
        </w:rPr>
      </w:pPr>
    </w:p>
    <w:p w14:paraId="79BE4075" w14:textId="392DFB61" w:rsidR="00BE0FB7" w:rsidRPr="00BE0FB7" w:rsidDel="00E7776C" w:rsidRDefault="00BE0FB7" w:rsidP="00BE0FB7">
      <w:pPr>
        <w:keepNext/>
        <w:keepLines/>
        <w:spacing w:before="120"/>
        <w:ind w:left="1134" w:hanging="1134"/>
        <w:outlineLvl w:val="2"/>
        <w:rPr>
          <w:ins w:id="246" w:author="zte-v1" w:date="2023-01-09T14:59:00Z"/>
          <w:del w:id="247" w:author="zte-v2" w:date="2023-01-16T15:43:00Z"/>
          <w:rFonts w:ascii="Arial" w:eastAsia="DengXian" w:hAnsi="Arial"/>
          <w:sz w:val="28"/>
        </w:rPr>
      </w:pPr>
      <w:bookmarkStart w:id="248" w:name="_Toc66391767"/>
      <w:bookmarkStart w:id="249" w:name="_Toc70079081"/>
      <w:bookmarkStart w:id="250" w:name="_Toc70930026"/>
      <w:bookmarkStart w:id="251" w:name="_Toc122416828"/>
      <w:ins w:id="252" w:author="zte-v1" w:date="2023-01-09T14:59:00Z">
        <w:del w:id="253" w:author="zte-v2" w:date="2023-01-16T15:43:00Z">
          <w:r w:rsidDel="00E7776C">
            <w:rPr>
              <w:rFonts w:ascii="Arial" w:eastAsia="DengXian" w:hAnsi="Arial"/>
              <w:sz w:val="28"/>
            </w:rPr>
            <w:delText>7.3.Y</w:delText>
          </w:r>
          <w:r w:rsidRPr="00BE0FB7" w:rsidDel="00E7776C">
            <w:rPr>
              <w:rFonts w:ascii="Arial" w:eastAsia="DengXian" w:hAnsi="Arial"/>
              <w:sz w:val="28"/>
            </w:rPr>
            <w:tab/>
          </w:r>
        </w:del>
      </w:ins>
      <w:ins w:id="254" w:author="zte-v1" w:date="2023-01-09T15:44:00Z">
        <w:del w:id="255" w:author="zte-v2" w:date="2023-01-16T15:43:00Z">
          <w:r w:rsidR="006554A7" w:rsidDel="00E7776C">
            <w:rPr>
              <w:rFonts w:ascii="Arial" w:eastAsia="DengXian" w:hAnsi="Arial"/>
              <w:sz w:val="32"/>
              <w:lang w:eastAsia="ko-KR"/>
            </w:rPr>
            <w:delText>MOCN sharing optimization</w:delText>
          </w:r>
        </w:del>
      </w:ins>
      <w:bookmarkEnd w:id="248"/>
      <w:bookmarkEnd w:id="249"/>
      <w:bookmarkEnd w:id="250"/>
      <w:bookmarkEnd w:id="251"/>
    </w:p>
    <w:p w14:paraId="64D231AB" w14:textId="49AF5371" w:rsidR="00B70C95" w:rsidDel="00E7776C" w:rsidRDefault="00B70C95" w:rsidP="00BE0FB7">
      <w:pPr>
        <w:rPr>
          <w:ins w:id="256" w:author="zte-v1" w:date="2023-01-09T15:47:00Z"/>
          <w:del w:id="257" w:author="zte-v2" w:date="2023-01-16T15:43:00Z"/>
          <w:rFonts w:eastAsia="DengXian"/>
          <w:lang w:eastAsia="ko-KR"/>
        </w:rPr>
      </w:pPr>
      <w:ins w:id="258" w:author="zte-v1" w:date="2023-01-09T15:46:00Z">
        <w:del w:id="259" w:author="zte-v2" w:date="2023-01-16T15:43:00Z">
          <w:r w:rsidDel="00E7776C">
            <w:rPr>
              <w:rFonts w:eastAsia="DengXian"/>
              <w:lang w:eastAsia="ko-KR"/>
            </w:rPr>
            <w:delText xml:space="preserve">To support </w:delText>
          </w:r>
          <w:r w:rsidRPr="00B70C95" w:rsidDel="00E7776C">
            <w:rPr>
              <w:rFonts w:eastAsia="DengXian"/>
              <w:lang w:eastAsia="ko-KR"/>
            </w:rPr>
            <w:delText>MOCN sharing optimization for the same content</w:delText>
          </w:r>
        </w:del>
      </w:ins>
      <w:ins w:id="260" w:author="zte-v1" w:date="2023-01-09T15:47:00Z">
        <w:del w:id="261" w:author="zte-v2" w:date="2023-01-16T15:43:00Z">
          <w:r w:rsidR="006209FD" w:rsidDel="00E7776C">
            <w:rPr>
              <w:rFonts w:eastAsia="DengXian"/>
              <w:lang w:eastAsia="ko-KR"/>
            </w:rPr>
            <w:delText xml:space="preserve"> </w:delText>
          </w:r>
        </w:del>
      </w:ins>
      <w:ins w:id="262" w:author="zte-v1" w:date="2023-01-09T15:52:00Z">
        <w:del w:id="263" w:author="zte-v2" w:date="2023-01-16T15:43:00Z">
          <w:r w:rsidR="006209FD" w:rsidDel="00E7776C">
            <w:rPr>
              <w:rFonts w:eastAsia="DengXian"/>
              <w:lang w:eastAsia="ko-KR"/>
            </w:rPr>
            <w:delText>using</w:delText>
          </w:r>
        </w:del>
      </w:ins>
      <w:ins w:id="264" w:author="zte-v1" w:date="2023-01-09T15:47:00Z">
        <w:del w:id="265" w:author="zte-v2" w:date="2023-01-16T15:43:00Z">
          <w:r w:rsidR="00ED565B" w:rsidDel="00E7776C">
            <w:rPr>
              <w:rFonts w:eastAsia="DengXian"/>
              <w:lang w:eastAsia="ko-KR"/>
            </w:rPr>
            <w:delText xml:space="preserve"> method a</w:delText>
          </w:r>
        </w:del>
      </w:ins>
      <w:ins w:id="266" w:author="zte-v1" w:date="2023-01-09T15:56:00Z">
        <w:del w:id="267" w:author="zte-v2" w:date="2023-01-16T15:43:00Z">
          <w:r w:rsidR="005962CF" w:rsidDel="00E7776C">
            <w:rPr>
              <w:rFonts w:eastAsia="DengXian"/>
              <w:lang w:eastAsia="ko-KR"/>
            </w:rPr>
            <w:delText>)</w:delText>
          </w:r>
        </w:del>
      </w:ins>
      <w:ins w:id="268" w:author="zte-v1" w:date="2023-01-09T15:47:00Z">
        <w:del w:id="269" w:author="zte-v2" w:date="2023-01-16T15:43:00Z">
          <w:r w:rsidR="00ED565B" w:rsidDel="00E7776C">
            <w:rPr>
              <w:rFonts w:eastAsia="DengXian"/>
              <w:lang w:eastAsia="ko-KR"/>
            </w:rPr>
            <w:delText xml:space="preserve"> de</w:delText>
          </w:r>
          <w:r w:rsidR="0055548B" w:rsidDel="00E7776C">
            <w:rPr>
              <w:rFonts w:eastAsia="DengXian"/>
              <w:lang w:eastAsia="ko-KR"/>
            </w:rPr>
            <w:delText>fined in the 6.X,</w:delText>
          </w:r>
        </w:del>
      </w:ins>
    </w:p>
    <w:p w14:paraId="5E71D357" w14:textId="1B8FD568" w:rsidR="00ED565B" w:rsidDel="00E7776C" w:rsidRDefault="00ED565B" w:rsidP="00ED565B">
      <w:pPr>
        <w:pStyle w:val="B1"/>
        <w:rPr>
          <w:ins w:id="270" w:author="zte-v1" w:date="2023-01-09T15:49:00Z"/>
          <w:del w:id="271" w:author="zte-v2" w:date="2023-01-16T15:43:00Z"/>
        </w:rPr>
      </w:pPr>
      <w:ins w:id="272" w:author="zte-v1" w:date="2023-01-09T15:48:00Z">
        <w:del w:id="273" w:author="zte-v2" w:date="2023-01-16T15:43:00Z">
          <w:r w:rsidDel="00E7776C">
            <w:delText>-</w:delText>
          </w:r>
          <w:r w:rsidDel="00E7776C">
            <w:tab/>
          </w:r>
        </w:del>
      </w:ins>
      <w:ins w:id="274" w:author="zte-v1" w:date="2023-01-09T15:49:00Z">
        <w:del w:id="275" w:author="zte-v2" w:date="2023-01-16T15:43:00Z">
          <w:r w:rsidR="0055548B" w:rsidDel="00E7776C">
            <w:delText>MBS session creation procedure is performed as defined in clause 7.1.1.2</w:delText>
          </w:r>
        </w:del>
      </w:ins>
      <w:ins w:id="276" w:author="zte-v1" w:date="2023-01-09T15:51:00Z">
        <w:del w:id="277" w:author="zte-v2" w:date="2023-01-16T15:43:00Z">
          <w:r w:rsidR="00EE0C27" w:rsidDel="00E7776C">
            <w:delText xml:space="preserve"> and 7.1.1.3 </w:delText>
          </w:r>
        </w:del>
      </w:ins>
      <w:ins w:id="278" w:author="zte-v1" w:date="2023-01-09T15:49:00Z">
        <w:del w:id="279" w:author="zte-v2" w:date="2023-01-16T15:43:00Z">
          <w:r w:rsidR="0055548B" w:rsidDel="00E7776C">
            <w:delText>with the following additions</w:delText>
          </w:r>
        </w:del>
      </w:ins>
      <w:ins w:id="280" w:author="zte-v1" w:date="2023-01-09T15:51:00Z">
        <w:del w:id="281" w:author="zte-v2" w:date="2023-01-16T15:43:00Z">
          <w:r w:rsidR="00EE0C27" w:rsidDel="00E7776C">
            <w:delText xml:space="preserve">: </w:delText>
          </w:r>
        </w:del>
      </w:ins>
      <w:ins w:id="282" w:author="zte-v1" w:date="2023-01-09T15:52:00Z">
        <w:del w:id="283" w:author="zte-v2" w:date="2023-01-16T15:43:00Z">
          <w:r w:rsidR="006209FD" w:rsidDel="00E7776C">
            <w:delText xml:space="preserve">The AF </w:delText>
          </w:r>
          <w:r w:rsidR="006209FD" w:rsidDel="00E7776C">
            <w:rPr>
              <w:lang w:eastAsia="ko-KR"/>
            </w:rPr>
            <w:delText>provide</w:delText>
          </w:r>
        </w:del>
      </w:ins>
      <w:ins w:id="284" w:author="zte-v1" w:date="2023-01-09T15:53:00Z">
        <w:del w:id="285" w:author="zte-v2" w:date="2023-01-16T15:43:00Z">
          <w:r w:rsidR="006209FD" w:rsidDel="00E7776C">
            <w:rPr>
              <w:lang w:eastAsia="ko-KR"/>
            </w:rPr>
            <w:delText>s</w:delText>
          </w:r>
        </w:del>
      </w:ins>
      <w:ins w:id="286" w:author="zte-v1" w:date="2023-01-09T15:52:00Z">
        <w:del w:id="287" w:author="zte-v2" w:date="2023-01-16T15:43:00Z">
          <w:r w:rsidR="006209FD" w:rsidDel="00E7776C">
            <w:rPr>
              <w:lang w:eastAsia="ko-KR"/>
            </w:rPr>
            <w:delText xml:space="preserve"> associated session identifier (</w:delText>
          </w:r>
        </w:del>
      </w:ins>
      <w:ins w:id="288" w:author="zte-v1" w:date="2023-01-09T15:53:00Z">
        <w:del w:id="289" w:author="zte-v2" w:date="2023-01-16T15:43:00Z">
          <w:r w:rsidR="006209FD" w:rsidDel="00E7776C">
            <w:rPr>
              <w:lang w:eastAsia="ko-KR"/>
            </w:rPr>
            <w:delText xml:space="preserve">i.e. </w:delText>
          </w:r>
        </w:del>
      </w:ins>
      <w:ins w:id="290" w:author="zte-v1" w:date="2023-01-09T15:52:00Z">
        <w:del w:id="291" w:author="zte-v2" w:date="2023-01-16T15:43:00Z">
          <w:r w:rsidR="006209FD" w:rsidDel="00E7776C">
            <w:rPr>
              <w:lang w:eastAsia="ko-KR"/>
            </w:rPr>
            <w:delText xml:space="preserve">SSM used by AF) additionally to </w:delText>
          </w:r>
        </w:del>
      </w:ins>
      <w:ins w:id="292" w:author="zte-v1" w:date="2023-01-09T15:54:00Z">
        <w:del w:id="293" w:author="zte-v2" w:date="2023-01-16T15:43:00Z">
          <w:r w:rsidR="00F943E2" w:rsidDel="00E7776C">
            <w:rPr>
              <w:lang w:eastAsia="ko-KR"/>
            </w:rPr>
            <w:delText>MB-SMF via NEF/MBSF</w:delText>
          </w:r>
        </w:del>
      </w:ins>
      <w:ins w:id="294" w:author="zte-v1" w:date="2023-01-09T15:53:00Z">
        <w:del w:id="295" w:author="zte-v2" w:date="2023-01-16T15:43:00Z">
          <w:r w:rsidR="00F943E2" w:rsidDel="00E7776C">
            <w:rPr>
              <w:lang w:eastAsia="ko-KR"/>
            </w:rPr>
            <w:delText>.</w:delText>
          </w:r>
        </w:del>
      </w:ins>
    </w:p>
    <w:p w14:paraId="5A648A5C" w14:textId="357DD15B" w:rsidR="0055548B" w:rsidDel="00E7776C" w:rsidRDefault="0055548B" w:rsidP="0055548B">
      <w:pPr>
        <w:pStyle w:val="B1"/>
        <w:rPr>
          <w:ins w:id="296" w:author="zte-v1" w:date="2023-01-09T15:49:00Z"/>
          <w:del w:id="297" w:author="zte-v2" w:date="2023-01-16T15:43:00Z"/>
        </w:rPr>
      </w:pPr>
      <w:ins w:id="298" w:author="zte-v1" w:date="2023-01-09T15:49:00Z">
        <w:del w:id="299" w:author="zte-v2" w:date="2023-01-16T15:43:00Z">
          <w:r w:rsidDel="00E7776C">
            <w:delText>-</w:delText>
          </w:r>
          <w:r w:rsidDel="00E7776C">
            <w:tab/>
          </w:r>
        </w:del>
      </w:ins>
      <w:ins w:id="300" w:author="zte-v1" w:date="2023-01-09T15:51:00Z">
        <w:del w:id="301" w:author="zte-v2" w:date="2023-01-16T15:43:00Z">
          <w:r w:rsidR="00EE0C27" w:rsidRPr="004F1190" w:rsidDel="00E7776C">
            <w:delText>MBS Session Start for Broadcast</w:delText>
          </w:r>
        </w:del>
      </w:ins>
      <w:ins w:id="302" w:author="zte-v1" w:date="2023-01-09T15:49:00Z">
        <w:del w:id="303" w:author="zte-v2" w:date="2023-01-16T15:43:00Z">
          <w:r w:rsidDel="00E7776C">
            <w:delText xml:space="preserve"> procedure is perfor</w:delText>
          </w:r>
          <w:r w:rsidR="003538F7" w:rsidDel="00E7776C">
            <w:delText>med as defined in clause 7.</w:delText>
          </w:r>
        </w:del>
      </w:ins>
      <w:ins w:id="304" w:author="zte-v1" w:date="2023-01-09T15:51:00Z">
        <w:del w:id="305" w:author="zte-v2" w:date="2023-01-16T15:43:00Z">
          <w:r w:rsidR="006209FD" w:rsidDel="00E7776C">
            <w:delText>3</w:delText>
          </w:r>
        </w:del>
      </w:ins>
      <w:ins w:id="306" w:author="zte-v1" w:date="2023-01-09T15:49:00Z">
        <w:del w:id="307" w:author="zte-v2" w:date="2023-01-16T15:43:00Z">
          <w:r w:rsidR="003538F7" w:rsidDel="00E7776C">
            <w:delText>.1</w:delText>
          </w:r>
          <w:r w:rsidDel="00E7776C">
            <w:delText xml:space="preserve"> with the following additions</w:delText>
          </w:r>
        </w:del>
      </w:ins>
      <w:ins w:id="308" w:author="zte-v1" w:date="2023-01-09T15:51:00Z">
        <w:del w:id="309" w:author="zte-v2" w:date="2023-01-16T15:43:00Z">
          <w:r w:rsidR="006209FD" w:rsidDel="00E7776C">
            <w:delText>:</w:delText>
          </w:r>
        </w:del>
      </w:ins>
      <w:ins w:id="310" w:author="zte-v1" w:date="2023-01-09T15:54:00Z">
        <w:del w:id="311" w:author="zte-v2" w:date="2023-01-16T15:43:00Z">
          <w:r w:rsidR="004E2BA4" w:rsidDel="00E7776C">
            <w:delText xml:space="preserve"> The MB-SMF </w:delText>
          </w:r>
          <w:r w:rsidR="004E2BA4" w:rsidDel="00E7776C">
            <w:rPr>
              <w:lang w:eastAsia="ko-KR"/>
            </w:rPr>
            <w:delText>provides received</w:delText>
          </w:r>
        </w:del>
      </w:ins>
      <w:ins w:id="312" w:author="zte-v1" w:date="2023-01-09T15:55:00Z">
        <w:del w:id="313" w:author="zte-v2" w:date="2023-01-16T15:43:00Z">
          <w:r w:rsidR="004E2BA4" w:rsidDel="00E7776C">
            <w:rPr>
              <w:lang w:eastAsia="ko-KR"/>
            </w:rPr>
            <w:delText xml:space="preserve"> </w:delText>
          </w:r>
        </w:del>
      </w:ins>
      <w:ins w:id="314" w:author="zte-v1" w:date="2023-01-09T15:54:00Z">
        <w:del w:id="315" w:author="zte-v2" w:date="2023-01-16T15:43:00Z">
          <w:r w:rsidR="004E2BA4" w:rsidDel="00E7776C">
            <w:rPr>
              <w:lang w:eastAsia="ko-KR"/>
            </w:rPr>
            <w:delText>associated session identifier to</w:delText>
          </w:r>
        </w:del>
      </w:ins>
      <w:ins w:id="316" w:author="zte-v1" w:date="2023-01-09T15:55:00Z">
        <w:del w:id="317" w:author="zte-v2" w:date="2023-01-16T15:43:00Z">
          <w:r w:rsidR="004E2BA4" w:rsidDel="00E7776C">
            <w:rPr>
              <w:lang w:eastAsia="ko-KR"/>
            </w:rPr>
            <w:delText xml:space="preserve"> NG-RAN</w:delText>
          </w:r>
        </w:del>
      </w:ins>
      <w:ins w:id="318" w:author="zte-v1" w:date="2023-01-09T15:54:00Z">
        <w:del w:id="319" w:author="zte-v2" w:date="2023-01-16T15:43:00Z">
          <w:r w:rsidR="004E2BA4" w:rsidDel="00E7776C">
            <w:rPr>
              <w:lang w:eastAsia="ko-KR"/>
            </w:rPr>
            <w:delText>.</w:delText>
          </w:r>
        </w:del>
      </w:ins>
    </w:p>
    <w:p w14:paraId="4FDAAE6C" w14:textId="3E8196F0" w:rsidR="004E2BA4" w:rsidDel="00E7776C" w:rsidRDefault="004E2BA4" w:rsidP="004E2BA4">
      <w:pPr>
        <w:pStyle w:val="B1"/>
        <w:rPr>
          <w:ins w:id="320" w:author="zte-v1" w:date="2023-01-09T15:55:00Z"/>
          <w:del w:id="321" w:author="zte-v2" w:date="2023-01-16T15:43:00Z"/>
        </w:rPr>
      </w:pPr>
      <w:ins w:id="322" w:author="zte-v1" w:date="2023-01-09T15:55:00Z">
        <w:del w:id="323" w:author="zte-v2" w:date="2023-01-16T15:43:00Z">
          <w:r w:rsidDel="00E7776C">
            <w:delText>-</w:delText>
          </w:r>
          <w:r w:rsidDel="00E7776C">
            <w:tab/>
          </w:r>
          <w:r w:rsidDel="00E7776C">
            <w:rPr>
              <w:lang w:eastAsia="ko-KR"/>
            </w:rPr>
            <w:delText xml:space="preserve">NG-RAN nodes determine that the multiple broadcast MBS sessions are transmitting same content for the same MBS service </w:delText>
          </w:r>
        </w:del>
      </w:ins>
      <w:ins w:id="324" w:author="zte-v1" w:date="2023-01-09T15:56:00Z">
        <w:del w:id="325" w:author="zte-v2" w:date="2023-01-16T15:43:00Z">
          <w:r w:rsidDel="00E7776C">
            <w:rPr>
              <w:lang w:eastAsia="ko-KR"/>
            </w:rPr>
            <w:delText>according to the associated session identifier.</w:delText>
          </w:r>
        </w:del>
      </w:ins>
    </w:p>
    <w:p w14:paraId="574CD0F6" w14:textId="3903D806" w:rsidR="005962CF" w:rsidDel="00E7776C" w:rsidRDefault="005962CF" w:rsidP="005962CF">
      <w:pPr>
        <w:rPr>
          <w:ins w:id="326" w:author="zte-v1" w:date="2023-01-09T15:56:00Z"/>
          <w:del w:id="327" w:author="zte-v2" w:date="2023-01-16T15:43:00Z"/>
          <w:rFonts w:eastAsia="DengXian"/>
          <w:lang w:eastAsia="ko-KR"/>
        </w:rPr>
      </w:pPr>
      <w:ins w:id="328" w:author="zte-v1" w:date="2023-01-09T15:56:00Z">
        <w:del w:id="329" w:author="zte-v2" w:date="2023-01-16T15:43:00Z">
          <w:r w:rsidDel="00E7776C">
            <w:rPr>
              <w:rFonts w:eastAsia="DengXian"/>
              <w:lang w:eastAsia="ko-KR"/>
            </w:rPr>
            <w:delText xml:space="preserve">To support </w:delText>
          </w:r>
          <w:r w:rsidRPr="00B70C95" w:rsidDel="00E7776C">
            <w:rPr>
              <w:rFonts w:eastAsia="DengXian"/>
              <w:lang w:eastAsia="ko-KR"/>
            </w:rPr>
            <w:delText>MOCN sharing optimization for the same content</w:delText>
          </w:r>
          <w:r w:rsidDel="00E7776C">
            <w:rPr>
              <w:rFonts w:eastAsia="DengXian"/>
              <w:lang w:eastAsia="ko-KR"/>
            </w:rPr>
            <w:delText xml:space="preserve"> using method b) defined in the 6.X,</w:delText>
          </w:r>
        </w:del>
      </w:ins>
    </w:p>
    <w:p w14:paraId="41B056EA" w14:textId="24631A80" w:rsidR="005962CF" w:rsidRPr="00496CB0" w:rsidDel="00E7776C" w:rsidRDefault="005962CF" w:rsidP="005962CF">
      <w:pPr>
        <w:pStyle w:val="B1"/>
        <w:rPr>
          <w:ins w:id="330" w:author="zte-v1" w:date="2023-01-09T15:57:00Z"/>
          <w:del w:id="331" w:author="zte-v2" w:date="2023-01-16T15:43:00Z"/>
          <w:lang w:eastAsia="zh-CN"/>
        </w:rPr>
      </w:pPr>
      <w:ins w:id="332" w:author="zte-v1" w:date="2023-01-09T15:56:00Z">
        <w:del w:id="333" w:author="zte-v2" w:date="2023-01-16T15:43:00Z">
          <w:r w:rsidDel="00E7776C">
            <w:delText>-</w:delText>
          </w:r>
          <w:r w:rsidDel="00E7776C">
            <w:tab/>
          </w:r>
        </w:del>
      </w:ins>
      <w:ins w:id="334" w:author="zte-v1" w:date="2023-01-09T15:57:00Z">
        <w:del w:id="335" w:author="zte-v2" w:date="2023-01-16T15:43:00Z">
          <w:r w:rsidDel="00E7776C">
            <w:rPr>
              <w:lang w:eastAsia="zh-CN"/>
            </w:rPr>
            <w:delText xml:space="preserve"> </w:delText>
          </w:r>
          <w:r w:rsidDel="00E7776C">
            <w:rPr>
              <w:lang w:eastAsia="ko-KR"/>
            </w:rPr>
            <w:delText>The association of MBS session identifiers are configured in NG-RAN, so that the shared NG-RAN nodes can determine that the multiple broadcast MBS sessions are transmitting same content for the same MBS service.</w:delText>
          </w:r>
        </w:del>
      </w:ins>
    </w:p>
    <w:p w14:paraId="7F747B5E" w14:textId="77777777" w:rsidR="00F46856" w:rsidRPr="00227BF8" w:rsidRDefault="00F46856" w:rsidP="00F46856">
      <w:pPr>
        <w:rPr>
          <w:noProof/>
        </w:rPr>
      </w:pPr>
    </w:p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4" w:author="Nokia r01" w:date="2023-01-16T21:19:00Z" w:initials="r01">
    <w:p w14:paraId="2BF4592C" w14:textId="632D9A12" w:rsidR="00CE23CA" w:rsidRDefault="00CE23CA">
      <w:pPr>
        <w:pStyle w:val="ac"/>
      </w:pPr>
      <w:r>
        <w:rPr>
          <w:rStyle w:val="ab"/>
        </w:rPr>
        <w:annotationRef/>
      </w:r>
      <w:r>
        <w:t xml:space="preserve">I suggest this terminology. Shared sessions seems not appropriate. Only speaking about network sharing also omits important </w:t>
      </w:r>
      <w:proofErr w:type="spellStart"/>
      <w:r>
        <w:t>aspeczts</w:t>
      </w:r>
      <w:proofErr w:type="spellEnd"/>
      <w:r>
        <w:t xml:space="preserve"> of the use case.</w:t>
      </w:r>
    </w:p>
  </w:comment>
  <w:comment w:id="195" w:author="Nokia r01" w:date="2023-01-16T21:32:00Z" w:initials="r01">
    <w:p w14:paraId="69A8A8CE" w14:textId="0BB0CFFE" w:rsidR="00C604CE" w:rsidRDefault="00C604CE">
      <w:pPr>
        <w:pStyle w:val="ac"/>
      </w:pPr>
      <w:r>
        <w:rPr>
          <w:rStyle w:val="ab"/>
        </w:rPr>
        <w:annotationRef/>
      </w:r>
      <w:r>
        <w:t>I do not agree, See my wording about ranges</w:t>
      </w:r>
    </w:p>
  </w:comment>
  <w:comment w:id="213" w:author="Ericsson" w:date="2023-01-17T00:12:00Z" w:initials="JGJ">
    <w:p w14:paraId="00E31E55" w14:textId="616BD2F8" w:rsidR="00814C18" w:rsidRDefault="00814C18">
      <w:pPr>
        <w:pStyle w:val="ac"/>
      </w:pPr>
      <w:r>
        <w:rPr>
          <w:rStyle w:val="ab"/>
        </w:rPr>
        <w:annotationRef/>
      </w:r>
      <w:r>
        <w:rPr>
          <w:rStyle w:val="ab"/>
        </w:rPr>
        <w:t>Moved to</w:t>
      </w:r>
      <w:r>
        <w:t xml:space="preserve"> the next paragraph, see below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BF4592C" w15:done="0"/>
  <w15:commentEx w15:paraId="69A8A8CE" w15:done="0"/>
  <w15:commentEx w15:paraId="00E31E5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3DF4" w16cex:dateUtc="2023-01-16T20:19:00Z"/>
  <w16cex:commentExtensible w16cex:durableId="277040D8" w16cex:dateUtc="2023-01-16T20:32:00Z"/>
  <w16cex:commentExtensible w16cex:durableId="27706674" w16cex:dateUtc="2023-01-16T16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F4592C" w16cid:durableId="27703DF4"/>
  <w16cid:commentId w16cid:paraId="69A8A8CE" w16cid:durableId="277040D8"/>
  <w16cid:commentId w16cid:paraId="00E31E55" w16cid:durableId="2770667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C82C6A" w14:textId="77777777" w:rsidR="00E2429A" w:rsidRDefault="00E2429A">
      <w:r>
        <w:separator/>
      </w:r>
    </w:p>
  </w:endnote>
  <w:endnote w:type="continuationSeparator" w:id="0">
    <w:p w14:paraId="487B69A6" w14:textId="77777777" w:rsidR="00E2429A" w:rsidRDefault="00E24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B1660" w14:textId="77777777" w:rsidR="00345DCE" w:rsidRDefault="00345DC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6EA7B" w14:textId="77777777" w:rsidR="00345DCE" w:rsidRDefault="00345DC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525D2" w14:textId="77777777" w:rsidR="00345DCE" w:rsidRDefault="00345DC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37224" w14:textId="77777777" w:rsidR="00E2429A" w:rsidRDefault="00E2429A">
      <w:r>
        <w:separator/>
      </w:r>
    </w:p>
  </w:footnote>
  <w:footnote w:type="continuationSeparator" w:id="0">
    <w:p w14:paraId="16E8CAA3" w14:textId="77777777" w:rsidR="00E2429A" w:rsidRDefault="00E24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BD6CCB" w14:textId="77777777" w:rsidR="00345DCE" w:rsidRDefault="00345DC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1ED9A" w14:textId="77777777" w:rsidR="00345DCE" w:rsidRDefault="00345DCE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1F7EC7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636E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-v2">
    <w15:presenceInfo w15:providerId="None" w15:userId="zte-v2"/>
  </w15:person>
  <w15:person w15:author="Nokia r01">
    <w15:presenceInfo w15:providerId="None" w15:userId="Nokia r01"/>
  </w15:person>
  <w15:person w15:author="Ericsson">
    <w15:presenceInfo w15:providerId="None" w15:userId="Ericsson"/>
  </w15:person>
  <w15:person w15:author="zte-v1">
    <w15:presenceInfo w15:providerId="None" w15:userId="zte-v1"/>
  </w15:person>
  <w15:person w15:author="백영교/5G/6G표준Lab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FDE"/>
    <w:rsid w:val="000345D6"/>
    <w:rsid w:val="000437A7"/>
    <w:rsid w:val="000A6394"/>
    <w:rsid w:val="000B7E97"/>
    <w:rsid w:val="000B7FED"/>
    <w:rsid w:val="000C038A"/>
    <w:rsid w:val="000C6598"/>
    <w:rsid w:val="000D44B3"/>
    <w:rsid w:val="000E4D1F"/>
    <w:rsid w:val="0012553B"/>
    <w:rsid w:val="00145D43"/>
    <w:rsid w:val="00160344"/>
    <w:rsid w:val="00192C46"/>
    <w:rsid w:val="001A08B3"/>
    <w:rsid w:val="001A2CA0"/>
    <w:rsid w:val="001A7B60"/>
    <w:rsid w:val="001B52F0"/>
    <w:rsid w:val="001B7A65"/>
    <w:rsid w:val="001C4609"/>
    <w:rsid w:val="001E41F3"/>
    <w:rsid w:val="00227BF8"/>
    <w:rsid w:val="002470D1"/>
    <w:rsid w:val="0026004D"/>
    <w:rsid w:val="00260F70"/>
    <w:rsid w:val="002640DD"/>
    <w:rsid w:val="002739A2"/>
    <w:rsid w:val="00275D12"/>
    <w:rsid w:val="00284FEB"/>
    <w:rsid w:val="002860C4"/>
    <w:rsid w:val="002B5741"/>
    <w:rsid w:val="002B6471"/>
    <w:rsid w:val="002E472E"/>
    <w:rsid w:val="00305409"/>
    <w:rsid w:val="00345DCE"/>
    <w:rsid w:val="003538F7"/>
    <w:rsid w:val="003609EF"/>
    <w:rsid w:val="0036231A"/>
    <w:rsid w:val="00374DD4"/>
    <w:rsid w:val="003849BD"/>
    <w:rsid w:val="003E1A36"/>
    <w:rsid w:val="003E3D5F"/>
    <w:rsid w:val="00410371"/>
    <w:rsid w:val="00410B0D"/>
    <w:rsid w:val="004242F1"/>
    <w:rsid w:val="00430E57"/>
    <w:rsid w:val="0045512B"/>
    <w:rsid w:val="00455472"/>
    <w:rsid w:val="004B75B7"/>
    <w:rsid w:val="004D199A"/>
    <w:rsid w:val="004E2BA4"/>
    <w:rsid w:val="0051580D"/>
    <w:rsid w:val="00547111"/>
    <w:rsid w:val="0055548B"/>
    <w:rsid w:val="005766A3"/>
    <w:rsid w:val="00592D74"/>
    <w:rsid w:val="005962CF"/>
    <w:rsid w:val="005B33C1"/>
    <w:rsid w:val="005C7B0B"/>
    <w:rsid w:val="005E2C44"/>
    <w:rsid w:val="006209FD"/>
    <w:rsid w:val="00621188"/>
    <w:rsid w:val="006257ED"/>
    <w:rsid w:val="0063050B"/>
    <w:rsid w:val="006364E5"/>
    <w:rsid w:val="006554A7"/>
    <w:rsid w:val="00665C47"/>
    <w:rsid w:val="00683907"/>
    <w:rsid w:val="00687F8B"/>
    <w:rsid w:val="00695808"/>
    <w:rsid w:val="006B453D"/>
    <w:rsid w:val="006B46FB"/>
    <w:rsid w:val="006B7E15"/>
    <w:rsid w:val="006E21FB"/>
    <w:rsid w:val="006F1965"/>
    <w:rsid w:val="007176FF"/>
    <w:rsid w:val="007308ED"/>
    <w:rsid w:val="00750A97"/>
    <w:rsid w:val="007536C9"/>
    <w:rsid w:val="00792342"/>
    <w:rsid w:val="007977A8"/>
    <w:rsid w:val="007B512A"/>
    <w:rsid w:val="007C2097"/>
    <w:rsid w:val="007D6A07"/>
    <w:rsid w:val="007F7259"/>
    <w:rsid w:val="008040A8"/>
    <w:rsid w:val="00814C18"/>
    <w:rsid w:val="008279FA"/>
    <w:rsid w:val="00834F79"/>
    <w:rsid w:val="008626E7"/>
    <w:rsid w:val="00870EE7"/>
    <w:rsid w:val="0088468F"/>
    <w:rsid w:val="008863B9"/>
    <w:rsid w:val="008A45A6"/>
    <w:rsid w:val="008F3789"/>
    <w:rsid w:val="008F686C"/>
    <w:rsid w:val="00914570"/>
    <w:rsid w:val="009148DE"/>
    <w:rsid w:val="00941E30"/>
    <w:rsid w:val="00950247"/>
    <w:rsid w:val="009777D9"/>
    <w:rsid w:val="00991B88"/>
    <w:rsid w:val="009A5753"/>
    <w:rsid w:val="009A579D"/>
    <w:rsid w:val="009D37B9"/>
    <w:rsid w:val="009D5141"/>
    <w:rsid w:val="009E1562"/>
    <w:rsid w:val="009E3297"/>
    <w:rsid w:val="009F55B0"/>
    <w:rsid w:val="009F734F"/>
    <w:rsid w:val="00A22CFD"/>
    <w:rsid w:val="00A246B6"/>
    <w:rsid w:val="00A436A0"/>
    <w:rsid w:val="00A47E70"/>
    <w:rsid w:val="00A50CF0"/>
    <w:rsid w:val="00A7671C"/>
    <w:rsid w:val="00A81965"/>
    <w:rsid w:val="00AA2CBC"/>
    <w:rsid w:val="00AA3819"/>
    <w:rsid w:val="00AC3194"/>
    <w:rsid w:val="00AC5820"/>
    <w:rsid w:val="00AD1CD8"/>
    <w:rsid w:val="00B04A95"/>
    <w:rsid w:val="00B258BB"/>
    <w:rsid w:val="00B67B97"/>
    <w:rsid w:val="00B70C95"/>
    <w:rsid w:val="00B968C8"/>
    <w:rsid w:val="00BA3EC5"/>
    <w:rsid w:val="00BA51D9"/>
    <w:rsid w:val="00BB5DFC"/>
    <w:rsid w:val="00BD279D"/>
    <w:rsid w:val="00BD6BB8"/>
    <w:rsid w:val="00BE0FB7"/>
    <w:rsid w:val="00BE24FD"/>
    <w:rsid w:val="00C604CE"/>
    <w:rsid w:val="00C66BA2"/>
    <w:rsid w:val="00C95985"/>
    <w:rsid w:val="00CC39BF"/>
    <w:rsid w:val="00CC5026"/>
    <w:rsid w:val="00CC68D0"/>
    <w:rsid w:val="00CE23CA"/>
    <w:rsid w:val="00D03F9A"/>
    <w:rsid w:val="00D06D51"/>
    <w:rsid w:val="00D24991"/>
    <w:rsid w:val="00D24F69"/>
    <w:rsid w:val="00D50255"/>
    <w:rsid w:val="00D51BD0"/>
    <w:rsid w:val="00D66520"/>
    <w:rsid w:val="00DB167C"/>
    <w:rsid w:val="00DC42D9"/>
    <w:rsid w:val="00DE34CF"/>
    <w:rsid w:val="00DF7157"/>
    <w:rsid w:val="00E13F3D"/>
    <w:rsid w:val="00E2429A"/>
    <w:rsid w:val="00E34898"/>
    <w:rsid w:val="00E4430B"/>
    <w:rsid w:val="00E7776C"/>
    <w:rsid w:val="00EB09B7"/>
    <w:rsid w:val="00ED565B"/>
    <w:rsid w:val="00EE0C27"/>
    <w:rsid w:val="00EE7D7C"/>
    <w:rsid w:val="00EF7FF2"/>
    <w:rsid w:val="00F25D98"/>
    <w:rsid w:val="00F300FB"/>
    <w:rsid w:val="00F37C84"/>
    <w:rsid w:val="00F46856"/>
    <w:rsid w:val="00F943E2"/>
    <w:rsid w:val="00FB6386"/>
    <w:rsid w:val="00FE1954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39B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E19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___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32FB1-8059-45F3-BF02-5256329A2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1070</Words>
  <Characters>6105</Characters>
  <Application>Microsoft Office Word</Application>
  <DocSecurity>0</DocSecurity>
  <Lines>50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백영교/5G/6G표준Lab(SR)/삼성전자</cp:lastModifiedBy>
  <cp:revision>2</cp:revision>
  <cp:lastPrinted>1899-12-31T23:00:00Z</cp:lastPrinted>
  <dcterms:created xsi:type="dcterms:W3CDTF">2023-01-17T05:48:00Z</dcterms:created>
  <dcterms:modified xsi:type="dcterms:W3CDTF">2023-01-17T05:48:00Z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